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C6-240237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B1A0FB" w:rsidR="00F25D98" w:rsidRDefault="00AB34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D2C6FB" w:rsidR="00F25D98" w:rsidRDefault="00AB34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79A33D" w:rsidR="00F25D98" w:rsidRDefault="00AB34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78293D" w:rsidR="00F25D98" w:rsidRDefault="00AB34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of Test procedure in 27.22.4.7.3_seq_3.4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0D0D87" w:rsidR="001E41F3" w:rsidRDefault="000A70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UEConTest_R17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362D3" w14:textId="0112E924" w:rsidR="00B33295" w:rsidRDefault="00B33295" w:rsidP="00B3329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test case </w:t>
            </w:r>
            <w:r w:rsidRPr="0041528A">
              <w:t>27.22.4.7.3</w:t>
            </w:r>
            <w:r>
              <w:t xml:space="preserve">, seq 3.4 </w:t>
            </w:r>
            <w:r w:rsidR="00AB34CD">
              <w:rPr>
                <w:noProof/>
              </w:rPr>
              <w:t>a minor clarity need to be added for optional step 28a</w:t>
            </w:r>
            <w:r>
              <w:rPr>
                <w:noProof/>
              </w:rPr>
              <w:t>, due to the presence of Note in step 29. Else it can lead to alternate interpretations.</w:t>
            </w:r>
          </w:p>
          <w:p w14:paraId="61E97844" w14:textId="77777777" w:rsidR="00AB34CD" w:rsidRDefault="00AB34CD" w:rsidP="00B33295">
            <w:pPr>
              <w:pStyle w:val="CRCoverPage"/>
              <w:spacing w:after="0"/>
              <w:rPr>
                <w:noProof/>
              </w:rPr>
            </w:pPr>
          </w:p>
          <w:p w14:paraId="708AA7DE" w14:textId="4DA1D3F7" w:rsidR="00B33295" w:rsidRDefault="00B33295" w:rsidP="00837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B34CD">
              <w:rPr>
                <w:noProof/>
              </w:rPr>
              <w:t>he formating of 'NG-SS' needs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6FD3B" w14:textId="77777777" w:rsidR="001E41F3" w:rsidRDefault="00AB34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28a clarified to specify the (if step 28a occurs, then the occurance of this step shall preceed the procedure in step 29).</w:t>
            </w:r>
          </w:p>
          <w:p w14:paraId="7BF11AC3" w14:textId="77777777" w:rsidR="00B33295" w:rsidRDefault="00B332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44D88C4" w:rsidR="00B33295" w:rsidRDefault="00B33295" w:rsidP="00837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NG-SS formated to be consistent with the usage in this specifiation.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D16BCE" w:rsidR="001E41F3" w:rsidRDefault="00AB34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interpretation can lead to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AEE14D" w:rsidR="001E41F3" w:rsidRDefault="00B33295">
            <w:pPr>
              <w:pStyle w:val="CRCoverPage"/>
              <w:spacing w:after="0"/>
              <w:ind w:left="100"/>
              <w:rPr>
                <w:noProof/>
              </w:rPr>
            </w:pPr>
            <w:r w:rsidRPr="0041528A">
              <w:t>27.22.4.7.3.4.2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21974E" w:rsidR="001E41F3" w:rsidRDefault="00AB34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B63A2A" w:rsidR="001E41F3" w:rsidRDefault="00AB34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E24B40" w:rsidR="001E41F3" w:rsidRDefault="00AB34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D4D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FB6454" w:rsidR="001E41F3" w:rsidRDefault="00DC24A5">
      <w:pPr>
        <w:rPr>
          <w:noProof/>
        </w:rPr>
      </w:pPr>
      <w:r w:rsidRPr="00A9575D">
        <w:rPr>
          <w:noProof/>
          <w:highlight w:val="yellow"/>
        </w:rPr>
        <w:lastRenderedPageBreak/>
        <w:t>###first change####</w:t>
      </w:r>
    </w:p>
    <w:p w14:paraId="2B683895" w14:textId="77777777" w:rsidR="00BF39E6" w:rsidRPr="0041528A" w:rsidRDefault="00BF39E6" w:rsidP="00BF39E6">
      <w:pPr>
        <w:pStyle w:val="Heading5"/>
      </w:pPr>
      <w:bookmarkStart w:id="1" w:name="_Toc146312937"/>
      <w:r w:rsidRPr="0041528A">
        <w:t>27.22.4.7.3</w:t>
      </w:r>
      <w:r w:rsidRPr="0041528A">
        <w:tab/>
        <w:t>REFRESH (Steering of roaming)</w:t>
      </w:r>
      <w:bookmarkEnd w:id="1"/>
    </w:p>
    <w:p w14:paraId="467B04F9" w14:textId="378F5FF3" w:rsidR="00BF39E6" w:rsidRPr="0041528A" w:rsidRDefault="00BF39E6" w:rsidP="00BF39E6">
      <w:r>
        <w:t>…</w:t>
      </w:r>
    </w:p>
    <w:p w14:paraId="787A8BC9" w14:textId="77777777" w:rsidR="00BF39E6" w:rsidRPr="0041528A" w:rsidRDefault="00BF39E6" w:rsidP="00BF39E6">
      <w:pPr>
        <w:pStyle w:val="H6"/>
      </w:pPr>
      <w:r w:rsidRPr="0041528A">
        <w:lastRenderedPageBreak/>
        <w:t>27.22.4.7.3.4.2</w:t>
      </w:r>
      <w:r w:rsidRPr="0041528A">
        <w:tab/>
        <w:t>Procedure</w:t>
      </w:r>
    </w:p>
    <w:p w14:paraId="307107F9" w14:textId="77777777" w:rsidR="00BF39E6" w:rsidRPr="0041528A" w:rsidRDefault="00BF39E6" w:rsidP="00BF39E6">
      <w:pPr>
        <w:pStyle w:val="TH"/>
      </w:pPr>
      <w:r>
        <w:t>Expected Sequence 3.4</w:t>
      </w:r>
      <w:r w:rsidRPr="0041528A">
        <w:t xml:space="preserve"> (REFRESH, Steering of roaming, </w:t>
      </w:r>
      <w:r w:rsidRPr="00111C5A">
        <w:t>NG-RAN)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3767"/>
        <w:gridCol w:w="2901"/>
      </w:tblGrid>
      <w:tr w:rsidR="00BF39E6" w:rsidRPr="0041528A" w14:paraId="042B1520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4B9AC5" w14:textId="77777777" w:rsidR="00BF39E6" w:rsidRPr="0041528A" w:rsidRDefault="00BF39E6" w:rsidP="00445A0C">
            <w:pPr>
              <w:pStyle w:val="TAH"/>
            </w:pPr>
            <w:r w:rsidRPr="0041528A">
              <w:lastRenderedPageBreak/>
              <w:t>Step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7D6411" w14:textId="77777777" w:rsidR="00BF39E6" w:rsidRPr="0041528A" w:rsidRDefault="00BF39E6" w:rsidP="00445A0C">
            <w:pPr>
              <w:pStyle w:val="TAH"/>
            </w:pPr>
            <w:r w:rsidRPr="0041528A">
              <w:t>Direction</w:t>
            </w: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749440" w14:textId="77777777" w:rsidR="00BF39E6" w:rsidRPr="0041528A" w:rsidRDefault="00BF39E6" w:rsidP="00445A0C">
            <w:pPr>
              <w:pStyle w:val="TAH"/>
            </w:pPr>
            <w:r w:rsidRPr="0041528A">
              <w:t>MESSAGE / Action</w:t>
            </w:r>
          </w:p>
        </w:tc>
        <w:tc>
          <w:tcPr>
            <w:tcW w:w="29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683E4E" w14:textId="77777777" w:rsidR="00BF39E6" w:rsidRPr="0041528A" w:rsidRDefault="00BF39E6" w:rsidP="00445A0C">
            <w:pPr>
              <w:pStyle w:val="TAH"/>
            </w:pPr>
            <w:r w:rsidRPr="0041528A">
              <w:t>Comments</w:t>
            </w:r>
          </w:p>
        </w:tc>
      </w:tr>
      <w:tr w:rsidR="00BF39E6" w:rsidRPr="0041528A" w14:paraId="65802A99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177D" w14:textId="77777777" w:rsidR="00BF39E6" w:rsidRPr="0041528A" w:rsidRDefault="00BF39E6" w:rsidP="00445A0C">
            <w:pPr>
              <w:pStyle w:val="TAC"/>
            </w:pPr>
            <w:r w:rsidRPr="0041528A"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FC5FD" w14:textId="77777777" w:rsidR="00BF39E6" w:rsidRPr="0041528A" w:rsidRDefault="00BF39E6" w:rsidP="00445A0C">
            <w:pPr>
              <w:pStyle w:val="TAC"/>
            </w:pPr>
            <w:r w:rsidRPr="00BA7253">
              <w:t>NG-SS</w:t>
            </w:r>
            <w:r w:rsidRPr="0041528A">
              <w:t xml:space="preserve"> 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61DC" w14:textId="77777777" w:rsidR="00BF39E6" w:rsidRPr="0041528A" w:rsidRDefault="00BF39E6" w:rsidP="00445A0C">
            <w:pPr>
              <w:pStyle w:val="TAL"/>
            </w:pPr>
            <w:r w:rsidRPr="0041528A">
              <w:t xml:space="preserve">The </w:t>
            </w:r>
            <w:r w:rsidRPr="00111C5A">
              <w:t>first NG-SS transmits</w:t>
            </w:r>
            <w:r w:rsidRPr="0041528A">
              <w:t xml:space="preserve"> on </w:t>
            </w:r>
            <w:r w:rsidRPr="00D450FF">
              <w:t>BCCH</w:t>
            </w:r>
            <w:r w:rsidRPr="0041528A">
              <w:t>, with the following network parameters:</w:t>
            </w:r>
          </w:p>
          <w:p w14:paraId="649624CA" w14:textId="77777777" w:rsidR="00BF39E6" w:rsidRPr="0041528A" w:rsidRDefault="00BF39E6" w:rsidP="00445A0C">
            <w:pPr>
              <w:pStyle w:val="TAL"/>
            </w:pPr>
            <w:r w:rsidRPr="0041528A">
              <w:t>-</w:t>
            </w:r>
            <w:r w:rsidRPr="0041528A">
              <w:tab/>
              <w:t>Attach/detach:</w:t>
            </w:r>
            <w:r w:rsidRPr="0041528A">
              <w:tab/>
              <w:t xml:space="preserve">          disabled.</w:t>
            </w:r>
          </w:p>
          <w:p w14:paraId="6F0E3A7D" w14:textId="77777777" w:rsidR="00BF39E6" w:rsidRPr="0041528A" w:rsidRDefault="00BF39E6" w:rsidP="00445A0C">
            <w:pPr>
              <w:pStyle w:val="TAL"/>
            </w:pPr>
            <w:r w:rsidRPr="0041528A">
              <w:t>-</w:t>
            </w:r>
            <w:r w:rsidRPr="0041528A">
              <w:tab/>
              <w:t>TAI (MCC/MNC/</w:t>
            </w:r>
            <w:r w:rsidRPr="00D4096D">
              <w:t>TAC):</w:t>
            </w:r>
            <w:r w:rsidRPr="00D4096D">
              <w:tab/>
              <w:t>254/001/000001</w:t>
            </w:r>
            <w:r w:rsidRPr="0041528A">
              <w:t>.</w:t>
            </w:r>
          </w:p>
          <w:p w14:paraId="0FE6B6D6" w14:textId="77777777" w:rsidR="00BF39E6" w:rsidRPr="0041528A" w:rsidRDefault="00BF39E6" w:rsidP="00445A0C">
            <w:pPr>
              <w:pStyle w:val="TAL"/>
            </w:pPr>
            <w:r w:rsidRPr="0041528A">
              <w:t>-</w:t>
            </w:r>
            <w:r w:rsidRPr="0041528A">
              <w:tab/>
              <w:t>Access control:</w:t>
            </w:r>
            <w:r w:rsidRPr="0041528A">
              <w:tab/>
              <w:t xml:space="preserve">          unrestricted.</w:t>
            </w:r>
          </w:p>
          <w:p w14:paraId="2100F919" w14:textId="77777777" w:rsidR="00BF39E6" w:rsidRPr="0041528A" w:rsidRDefault="00BF39E6" w:rsidP="00445A0C">
            <w:pPr>
              <w:pStyle w:val="TAL"/>
            </w:pPr>
            <w:r w:rsidRPr="0041528A">
              <w:t xml:space="preserve">The second </w:t>
            </w:r>
            <w:r w:rsidRPr="00111C5A">
              <w:t>NG-SS transmits</w:t>
            </w:r>
            <w:r w:rsidRPr="0041528A">
              <w:t xml:space="preserve"> on BCCH, with the following network parameters:</w:t>
            </w:r>
          </w:p>
          <w:p w14:paraId="3D610741" w14:textId="77777777" w:rsidR="00BF39E6" w:rsidRPr="0041528A" w:rsidRDefault="00BF39E6" w:rsidP="00445A0C">
            <w:pPr>
              <w:pStyle w:val="TAL"/>
            </w:pPr>
            <w:r w:rsidRPr="0041528A">
              <w:t>-</w:t>
            </w:r>
            <w:r w:rsidRPr="0041528A">
              <w:tab/>
              <w:t>Attach/detach:</w:t>
            </w:r>
            <w:r w:rsidRPr="0041528A">
              <w:tab/>
              <w:t xml:space="preserve">          disabled.</w:t>
            </w:r>
          </w:p>
          <w:p w14:paraId="4E6013EA" w14:textId="77777777" w:rsidR="00BF39E6" w:rsidRPr="0041528A" w:rsidRDefault="00BF39E6" w:rsidP="00445A0C">
            <w:pPr>
              <w:pStyle w:val="TAL"/>
            </w:pPr>
            <w:r w:rsidRPr="0041528A">
              <w:t>-</w:t>
            </w:r>
            <w:r w:rsidRPr="0041528A">
              <w:tab/>
              <w:t>TAI (MCC/MNC/TAC):</w:t>
            </w:r>
            <w:r w:rsidRPr="0041528A">
              <w:tab/>
              <w:t>254/002/00</w:t>
            </w:r>
            <w:r>
              <w:t>00</w:t>
            </w:r>
            <w:r w:rsidRPr="0041528A">
              <w:t>01.</w:t>
            </w:r>
          </w:p>
          <w:p w14:paraId="56E8E6E7" w14:textId="77777777" w:rsidR="00BF39E6" w:rsidRPr="0041528A" w:rsidRDefault="00BF39E6" w:rsidP="00445A0C">
            <w:pPr>
              <w:pStyle w:val="TAL"/>
            </w:pPr>
            <w:r w:rsidRPr="0041528A">
              <w:t>-</w:t>
            </w:r>
            <w:r w:rsidRPr="0041528A">
              <w:tab/>
              <w:t>Access control:</w:t>
            </w:r>
            <w:r w:rsidRPr="0041528A">
              <w:tab/>
              <w:t xml:space="preserve">          unrestricted.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FF2A" w14:textId="77777777" w:rsidR="00BF39E6" w:rsidRPr="0041528A" w:rsidRDefault="00BF39E6" w:rsidP="00445A0C">
            <w:pPr>
              <w:pStyle w:val="TAL"/>
            </w:pPr>
          </w:p>
          <w:p w14:paraId="4EBFC087" w14:textId="77777777" w:rsidR="00BF39E6" w:rsidRPr="0041528A" w:rsidRDefault="00BF39E6" w:rsidP="00445A0C">
            <w:pPr>
              <w:pStyle w:val="TAL"/>
            </w:pPr>
          </w:p>
          <w:p w14:paraId="2D49E5D1" w14:textId="77777777" w:rsidR="00BF39E6" w:rsidRPr="0041528A" w:rsidRDefault="00BF39E6" w:rsidP="00445A0C">
            <w:pPr>
              <w:pStyle w:val="TAL"/>
            </w:pPr>
          </w:p>
          <w:p w14:paraId="0702568D" w14:textId="77777777" w:rsidR="00BF39E6" w:rsidRPr="0041528A" w:rsidRDefault="00BF39E6" w:rsidP="00445A0C">
            <w:pPr>
              <w:pStyle w:val="TAL"/>
            </w:pPr>
          </w:p>
          <w:p w14:paraId="7FBF079B" w14:textId="77777777" w:rsidR="00BF39E6" w:rsidRPr="0041528A" w:rsidRDefault="00BF39E6" w:rsidP="00445A0C">
            <w:pPr>
              <w:pStyle w:val="TAL"/>
            </w:pPr>
          </w:p>
          <w:p w14:paraId="5E93C1D6" w14:textId="77777777" w:rsidR="00BF39E6" w:rsidRPr="0041528A" w:rsidRDefault="00BF39E6" w:rsidP="00445A0C">
            <w:pPr>
              <w:pStyle w:val="TAL"/>
            </w:pPr>
          </w:p>
        </w:tc>
      </w:tr>
      <w:tr w:rsidR="00BF39E6" w:rsidRPr="0041528A" w14:paraId="6C8CA68D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1317" w14:textId="77777777" w:rsidR="00BF39E6" w:rsidRPr="0041528A" w:rsidRDefault="00BF39E6" w:rsidP="00445A0C">
            <w:pPr>
              <w:pStyle w:val="TAC"/>
            </w:pPr>
            <w:r w:rsidRPr="0041528A"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1538" w14:textId="77777777" w:rsidR="00BF39E6" w:rsidRPr="00BA7253" w:rsidRDefault="00BF39E6" w:rsidP="00445A0C">
            <w:pPr>
              <w:pStyle w:val="TAC"/>
            </w:pPr>
            <w:r w:rsidRPr="00BA7253">
              <w:t xml:space="preserve">ME </w:t>
            </w:r>
            <w:r w:rsidRPr="00BA7253">
              <w:sym w:font="Symbol" w:char="F0AE"/>
            </w:r>
            <w:r w:rsidRPr="00BA7253">
              <w:t xml:space="preserve"> NG-SS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0A91" w14:textId="77777777" w:rsidR="00BF39E6" w:rsidRPr="00BA7253" w:rsidRDefault="00BF39E6" w:rsidP="00445A0C">
            <w:pPr>
              <w:pStyle w:val="TAL"/>
            </w:pPr>
            <w:r w:rsidRPr="00BA7253">
              <w:t xml:space="preserve">The ME registers to the first NG-SS. 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4068" w14:textId="77777777" w:rsidR="00BF39E6" w:rsidRPr="0041528A" w:rsidRDefault="00BF39E6" w:rsidP="00445A0C">
            <w:pPr>
              <w:pStyle w:val="TAL"/>
            </w:pPr>
          </w:p>
        </w:tc>
      </w:tr>
      <w:tr w:rsidR="00BF39E6" w:rsidRPr="0041528A" w14:paraId="22E5497E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6814" w14:textId="77777777" w:rsidR="00BF39E6" w:rsidRPr="0041528A" w:rsidRDefault="00BF39E6" w:rsidP="00445A0C">
            <w:pPr>
              <w:pStyle w:val="TAC"/>
            </w:pPr>
            <w:r w:rsidRPr="0041528A"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C704" w14:textId="77777777" w:rsidR="00BF39E6" w:rsidRPr="0041528A" w:rsidRDefault="00BF39E6" w:rsidP="00445A0C">
            <w:pPr>
              <w:pStyle w:val="TAC"/>
            </w:pPr>
            <w:r w:rsidRPr="0041528A">
              <w:t xml:space="preserve">UICC </w:t>
            </w:r>
            <w:r w:rsidRPr="0041528A">
              <w:rPr>
                <w:rFonts w:ascii="Symbol" w:hAnsi="Symbol"/>
              </w:rPr>
              <w:t></w:t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D91F" w14:textId="77777777" w:rsidR="00BF39E6" w:rsidRPr="0041528A" w:rsidRDefault="00BF39E6" w:rsidP="00445A0C">
            <w:pPr>
              <w:pStyle w:val="TAL"/>
            </w:pPr>
            <w:r w:rsidRPr="0041528A">
              <w:t>PROACTIVE COMMAND PENDING: SET UP EVENT LIST 3.1.1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26B2" w14:textId="77777777" w:rsidR="00BF39E6" w:rsidRPr="0041528A" w:rsidRDefault="00BF39E6" w:rsidP="00445A0C">
            <w:pPr>
              <w:pStyle w:val="TAL"/>
            </w:pPr>
            <w:r w:rsidRPr="0041528A">
              <w:t>[Setting up LOCATION STATUS Event]</w:t>
            </w:r>
          </w:p>
        </w:tc>
      </w:tr>
      <w:tr w:rsidR="00BF39E6" w:rsidRPr="0041528A" w14:paraId="2691C778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348C" w14:textId="77777777" w:rsidR="00BF39E6" w:rsidRPr="0041528A" w:rsidRDefault="00BF39E6" w:rsidP="00445A0C">
            <w:pPr>
              <w:pStyle w:val="TAC"/>
            </w:pPr>
            <w:r w:rsidRPr="0041528A"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CD87" w14:textId="77777777" w:rsidR="00BF39E6" w:rsidRPr="0041528A" w:rsidRDefault="00BF39E6" w:rsidP="00445A0C">
            <w:pPr>
              <w:pStyle w:val="TAC"/>
            </w:pPr>
            <w:r w:rsidRPr="0041528A">
              <w:t xml:space="preserve">ME </w:t>
            </w:r>
            <w:r w:rsidRPr="0041528A">
              <w:rPr>
                <w:rFonts w:ascii="Symbol" w:hAnsi="Symbol"/>
              </w:rPr>
              <w:t></w:t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98BF" w14:textId="77777777" w:rsidR="00BF39E6" w:rsidRPr="0041528A" w:rsidRDefault="00BF39E6" w:rsidP="00445A0C">
            <w:pPr>
              <w:pStyle w:val="TAL"/>
            </w:pPr>
            <w:r w:rsidRPr="0041528A">
              <w:t>FETCH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B605" w14:textId="77777777" w:rsidR="00BF39E6" w:rsidRPr="0041528A" w:rsidRDefault="00BF39E6" w:rsidP="00445A0C">
            <w:pPr>
              <w:pStyle w:val="TAL"/>
            </w:pPr>
          </w:p>
        </w:tc>
      </w:tr>
      <w:tr w:rsidR="00BF39E6" w:rsidRPr="0041528A" w14:paraId="3D9B80CC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FE6A" w14:textId="77777777" w:rsidR="00BF39E6" w:rsidRPr="0041528A" w:rsidRDefault="00BF39E6" w:rsidP="00445A0C">
            <w:pPr>
              <w:pStyle w:val="TAC"/>
            </w:pPr>
            <w:r w:rsidRPr="0041528A">
              <w:t>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0EB5" w14:textId="77777777" w:rsidR="00BF39E6" w:rsidRPr="0041528A" w:rsidRDefault="00BF39E6" w:rsidP="00445A0C">
            <w:pPr>
              <w:pStyle w:val="TAC"/>
            </w:pPr>
            <w:r w:rsidRPr="0041528A">
              <w:t xml:space="preserve">UICC </w:t>
            </w:r>
            <w:r w:rsidRPr="0041528A">
              <w:rPr>
                <w:rFonts w:ascii="Symbol" w:hAnsi="Symbol"/>
              </w:rPr>
              <w:t></w:t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2CAA" w14:textId="77777777" w:rsidR="00BF39E6" w:rsidRPr="0041528A" w:rsidRDefault="00BF39E6" w:rsidP="00445A0C">
            <w:pPr>
              <w:pStyle w:val="TAL"/>
            </w:pPr>
            <w:r w:rsidRPr="0041528A">
              <w:t>PROACTIVE COMMAND: SET UP EVENT LIST 3.1.1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59B6" w14:textId="77777777" w:rsidR="00BF39E6" w:rsidRPr="0041528A" w:rsidRDefault="00BF39E6" w:rsidP="00445A0C">
            <w:pPr>
              <w:pStyle w:val="TAL"/>
            </w:pPr>
          </w:p>
        </w:tc>
      </w:tr>
      <w:tr w:rsidR="00BF39E6" w:rsidRPr="0041528A" w14:paraId="72CE7309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D83F" w14:textId="77777777" w:rsidR="00BF39E6" w:rsidRPr="0041528A" w:rsidRDefault="00BF39E6" w:rsidP="00445A0C">
            <w:pPr>
              <w:pStyle w:val="TAC"/>
            </w:pPr>
            <w:r w:rsidRPr="0041528A">
              <w:t>6</w:t>
            </w:r>
            <w:r>
              <w:t>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9CF7" w14:textId="77777777" w:rsidR="00BF39E6" w:rsidRPr="0041528A" w:rsidRDefault="00BF39E6" w:rsidP="00445A0C">
            <w:pPr>
              <w:pStyle w:val="TAC"/>
            </w:pPr>
            <w:r w:rsidRPr="0041528A">
              <w:t xml:space="preserve">ME </w:t>
            </w:r>
            <w:r w:rsidRPr="0041528A">
              <w:rPr>
                <w:rFonts w:ascii="Symbol" w:hAnsi="Symbol"/>
              </w:rPr>
              <w:t></w:t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6C6C" w14:textId="77777777" w:rsidR="00BF39E6" w:rsidRPr="0041528A" w:rsidRDefault="00BF39E6" w:rsidP="00445A0C">
            <w:pPr>
              <w:pStyle w:val="TAL"/>
            </w:pPr>
            <w:r w:rsidRPr="0041528A">
              <w:t>TERMINAL RESPONSE: SET UP EVENT LIST 3.1.1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4A05" w14:textId="77777777" w:rsidR="00BF39E6" w:rsidRPr="0041528A" w:rsidRDefault="00BF39E6" w:rsidP="00445A0C">
            <w:pPr>
              <w:pStyle w:val="TAL"/>
            </w:pPr>
          </w:p>
        </w:tc>
      </w:tr>
      <w:tr w:rsidR="00BF39E6" w:rsidRPr="0041528A" w14:paraId="69295B42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1C93" w14:textId="77777777" w:rsidR="00BF39E6" w:rsidRPr="0041528A" w:rsidRDefault="00BF39E6" w:rsidP="00445A0C">
            <w:pPr>
              <w:pStyle w:val="TAC"/>
            </w:pPr>
            <w:r>
              <w:t>6b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1A6D" w14:textId="77777777" w:rsidR="00BF39E6" w:rsidRPr="0041528A" w:rsidRDefault="00BF39E6" w:rsidP="00445A0C">
            <w:pPr>
              <w:pStyle w:val="TAC"/>
            </w:pPr>
            <w:r w:rsidRPr="0041528A">
              <w:t xml:space="preserve">ME </w:t>
            </w:r>
            <w:r w:rsidRPr="0041528A">
              <w:rPr>
                <w:rFonts w:ascii="Symbol" w:hAnsi="Symbol"/>
              </w:rPr>
              <w:t></w:t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BE83" w14:textId="77777777" w:rsidR="00BF39E6" w:rsidRPr="0041528A" w:rsidRDefault="00BF39E6" w:rsidP="00445A0C">
            <w:pPr>
              <w:pStyle w:val="TAL"/>
            </w:pPr>
            <w:r w:rsidRPr="0041528A">
              <w:rPr>
                <w:rFonts w:cs="Arial"/>
              </w:rPr>
              <w:t xml:space="preserve">ENVELOPE: EVENT DOWNLOAD - Location Status </w:t>
            </w:r>
            <w:r>
              <w:rPr>
                <w:rFonts w:cs="Arial"/>
              </w:rPr>
              <w:t>3.4</w:t>
            </w:r>
            <w:r w:rsidRPr="0041528A">
              <w:rPr>
                <w:rFonts w:cs="Arial"/>
              </w:rPr>
              <w:t>.3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6541" w14:textId="77777777" w:rsidR="00BF39E6" w:rsidRPr="0041528A" w:rsidRDefault="00BF39E6" w:rsidP="00445A0C">
            <w:pPr>
              <w:pStyle w:val="TAL"/>
              <w:rPr>
                <w:rFonts w:cs="Arial"/>
              </w:rPr>
            </w:pPr>
          </w:p>
        </w:tc>
      </w:tr>
      <w:tr w:rsidR="00BF39E6" w:rsidRPr="0041528A" w14:paraId="38E4D1EA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DB59" w14:textId="77777777" w:rsidR="00BF39E6" w:rsidRPr="0041528A" w:rsidRDefault="00BF39E6" w:rsidP="00445A0C">
            <w:pPr>
              <w:pStyle w:val="TAC"/>
            </w:pPr>
            <w:r w:rsidRPr="0041528A">
              <w:t>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682" w14:textId="77777777" w:rsidR="00BF39E6" w:rsidRPr="0041528A" w:rsidRDefault="00BF39E6" w:rsidP="00445A0C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E8C4" w14:textId="77777777" w:rsidR="00BF39E6" w:rsidRPr="0041528A" w:rsidRDefault="00BF39E6" w:rsidP="00445A0C">
            <w:pPr>
              <w:pStyle w:val="TAL"/>
            </w:pPr>
            <w:r w:rsidRPr="0041528A">
              <w:t xml:space="preserve">PROACTIVE COMMAND PENDING: REFRESH </w:t>
            </w:r>
            <w:r>
              <w:t>3.4</w:t>
            </w:r>
            <w:r w:rsidRPr="0041528A">
              <w:t>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4B05" w14:textId="77777777" w:rsidR="00BF39E6" w:rsidRPr="0041528A" w:rsidRDefault="00BF39E6" w:rsidP="00445A0C">
            <w:pPr>
              <w:pStyle w:val="TAL"/>
            </w:pPr>
          </w:p>
        </w:tc>
      </w:tr>
      <w:tr w:rsidR="00BF39E6" w:rsidRPr="0041528A" w14:paraId="0E9062F6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C258" w14:textId="77777777" w:rsidR="00BF39E6" w:rsidRPr="0041528A" w:rsidRDefault="00BF39E6" w:rsidP="00445A0C">
            <w:pPr>
              <w:pStyle w:val="TAC"/>
            </w:pPr>
            <w:r w:rsidRPr="0041528A"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769F" w14:textId="77777777" w:rsidR="00BF39E6" w:rsidRPr="0041528A" w:rsidRDefault="00BF39E6" w:rsidP="00445A0C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84A3" w14:textId="77777777" w:rsidR="00BF39E6" w:rsidRPr="0041528A" w:rsidRDefault="00BF39E6" w:rsidP="00445A0C">
            <w:pPr>
              <w:pStyle w:val="TAL"/>
            </w:pPr>
            <w:r w:rsidRPr="0041528A">
              <w:t>FETCH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10A4" w14:textId="77777777" w:rsidR="00BF39E6" w:rsidRPr="0041528A" w:rsidRDefault="00BF39E6" w:rsidP="00445A0C">
            <w:pPr>
              <w:pStyle w:val="TAL"/>
            </w:pPr>
          </w:p>
        </w:tc>
      </w:tr>
      <w:tr w:rsidR="00BF39E6" w:rsidRPr="0041528A" w14:paraId="5FDD350F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22C0" w14:textId="77777777" w:rsidR="00BF39E6" w:rsidRPr="0041528A" w:rsidRDefault="00BF39E6" w:rsidP="00445A0C">
            <w:pPr>
              <w:pStyle w:val="TAC"/>
            </w:pPr>
            <w:r w:rsidRPr="0041528A">
              <w:t>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001B" w14:textId="77777777" w:rsidR="00BF39E6" w:rsidRPr="0041528A" w:rsidRDefault="00BF39E6" w:rsidP="00445A0C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FC46" w14:textId="77777777" w:rsidR="00BF39E6" w:rsidRPr="0041528A" w:rsidRDefault="00BF39E6" w:rsidP="00445A0C">
            <w:pPr>
              <w:pStyle w:val="TAL"/>
            </w:pPr>
            <w:r w:rsidRPr="0041528A">
              <w:t xml:space="preserve">PROACTIVE COMMAND: REFRESH </w:t>
            </w:r>
            <w:r>
              <w:t>3.4</w:t>
            </w:r>
            <w:r w:rsidRPr="0041528A">
              <w:t>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FBFE" w14:textId="77777777" w:rsidR="00BF39E6" w:rsidRPr="0041528A" w:rsidRDefault="00BF39E6" w:rsidP="00445A0C">
            <w:pPr>
              <w:pStyle w:val="TAL"/>
            </w:pPr>
            <w:r w:rsidRPr="0041528A">
              <w:t>Note: Step 11 can occur at any time during execution of steps 10a to 10</w:t>
            </w:r>
            <w:r>
              <w:t>c</w:t>
            </w:r>
          </w:p>
        </w:tc>
      </w:tr>
      <w:tr w:rsidR="00BF39E6" w:rsidRPr="0041528A" w14:paraId="6732FCF4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6EF8" w14:textId="77777777" w:rsidR="00BF39E6" w:rsidRPr="0041528A" w:rsidRDefault="00BF39E6" w:rsidP="00445A0C">
            <w:pPr>
              <w:pStyle w:val="TAC"/>
            </w:pPr>
            <w:r w:rsidRPr="0041528A">
              <w:t>10</w:t>
            </w:r>
            <w:r>
              <w:t>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F6DC" w14:textId="77777777" w:rsidR="00BF39E6" w:rsidRPr="0041528A" w:rsidRDefault="00BF39E6" w:rsidP="00445A0C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3CCC" w14:textId="77777777" w:rsidR="00BF39E6" w:rsidRPr="0041528A" w:rsidRDefault="00BF39E6" w:rsidP="00445A0C">
            <w:pPr>
              <w:pStyle w:val="TAL"/>
            </w:pPr>
            <w:r w:rsidRPr="0041528A">
              <w:t>Update of EF FPLMN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702" w14:textId="77777777" w:rsidR="00BF39E6" w:rsidRPr="0041528A" w:rsidRDefault="00BF39E6" w:rsidP="00445A0C">
            <w:pPr>
              <w:pStyle w:val="TAL"/>
            </w:pPr>
            <w:r w:rsidRPr="0041528A">
              <w:t>[Deletion of the entries with PLMN  254/003 and PLMN  254/004]</w:t>
            </w:r>
          </w:p>
        </w:tc>
      </w:tr>
      <w:tr w:rsidR="00BF39E6" w:rsidRPr="0041528A" w14:paraId="55D2BC51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05C4" w14:textId="77777777" w:rsidR="00BF39E6" w:rsidRPr="0041528A" w:rsidRDefault="00BF39E6" w:rsidP="00445A0C">
            <w:pPr>
              <w:pStyle w:val="TAC"/>
            </w:pPr>
            <w:r w:rsidRPr="0041528A">
              <w:t>10</w:t>
            </w:r>
            <w:r>
              <w:t>b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03FA" w14:textId="77777777" w:rsidR="00BF39E6" w:rsidRPr="0041528A" w:rsidRDefault="00BF39E6" w:rsidP="00445A0C">
            <w:pPr>
              <w:pStyle w:val="TAC"/>
            </w:pPr>
            <w:r w:rsidRPr="0041528A">
              <w:t xml:space="preserve">ME 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4424" w14:textId="77777777" w:rsidR="00BF39E6" w:rsidRPr="0041528A" w:rsidRDefault="00BF39E6" w:rsidP="00445A0C">
            <w:pPr>
              <w:pStyle w:val="TAL"/>
            </w:pPr>
            <w:r w:rsidRPr="0041528A">
              <w:t>Update of ME's internal memory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0D5E" w14:textId="77777777" w:rsidR="00BF39E6" w:rsidRPr="0041528A" w:rsidRDefault="00BF39E6" w:rsidP="00445A0C">
            <w:pPr>
              <w:pStyle w:val="TAL"/>
            </w:pPr>
            <w:r w:rsidRPr="0041528A">
              <w:t>[Not explicitly verified:  Deletion of the FPLMN entries with PLMN  254/003 and PLMN  254/004]</w:t>
            </w:r>
          </w:p>
        </w:tc>
      </w:tr>
      <w:tr w:rsidR="00BF39E6" w:rsidRPr="0041528A" w14:paraId="290DC0CE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6238" w14:textId="77777777" w:rsidR="00BF39E6" w:rsidRPr="0041528A" w:rsidRDefault="00BF39E6" w:rsidP="00445A0C">
            <w:pPr>
              <w:pStyle w:val="TAC"/>
            </w:pPr>
            <w:r w:rsidRPr="0041528A">
              <w:t>10</w:t>
            </w:r>
            <w:r>
              <w:t>c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BC4F" w14:textId="77777777" w:rsidR="00BF39E6" w:rsidRPr="00BA7253" w:rsidRDefault="00BF39E6" w:rsidP="00445A0C">
            <w:pPr>
              <w:pStyle w:val="TAC"/>
            </w:pPr>
            <w:r w:rsidRPr="00BA7253">
              <w:t xml:space="preserve">ME </w:t>
            </w:r>
            <w:r w:rsidRPr="00BA7253">
              <w:sym w:font="Symbol" w:char="F0AE"/>
            </w:r>
            <w:r w:rsidRPr="00BA7253">
              <w:t xml:space="preserve"> NG-SS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04DC" w14:textId="77777777" w:rsidR="00BF39E6" w:rsidRPr="00BA7253" w:rsidRDefault="00BF39E6" w:rsidP="00445A0C">
            <w:pPr>
              <w:pStyle w:val="TAL"/>
            </w:pPr>
            <w:r w:rsidRPr="00BA7253">
              <w:t>From steps 9-13:</w:t>
            </w:r>
          </w:p>
          <w:p w14:paraId="77871D72" w14:textId="77777777" w:rsidR="00BF39E6" w:rsidRPr="00BA7253" w:rsidRDefault="00BF39E6" w:rsidP="00445A0C">
            <w:pPr>
              <w:pStyle w:val="TAL"/>
            </w:pPr>
            <w:r w:rsidRPr="00BA7253">
              <w:t>The ME does not register to another NG-SS than the currently selected and shall not send new LOCATION STATUS event to the UICC.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A118" w14:textId="77777777" w:rsidR="00BF39E6" w:rsidRPr="0041528A" w:rsidRDefault="00BF39E6" w:rsidP="00445A0C">
            <w:pPr>
              <w:pStyle w:val="TAL"/>
            </w:pPr>
          </w:p>
        </w:tc>
      </w:tr>
      <w:tr w:rsidR="00BF39E6" w:rsidRPr="0041528A" w14:paraId="678A3CD4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6353" w14:textId="77777777" w:rsidR="00BF39E6" w:rsidRPr="0041528A" w:rsidRDefault="00BF39E6" w:rsidP="00445A0C">
            <w:pPr>
              <w:pStyle w:val="TAC"/>
            </w:pPr>
            <w:r w:rsidRPr="0041528A">
              <w:t>11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1B61" w14:textId="77777777" w:rsidR="00BF39E6" w:rsidRPr="0041528A" w:rsidRDefault="00BF39E6" w:rsidP="00445A0C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22DE" w14:textId="77777777" w:rsidR="00BF39E6" w:rsidRPr="0041528A" w:rsidRDefault="00BF39E6" w:rsidP="00445A0C">
            <w:pPr>
              <w:pStyle w:val="TAL"/>
            </w:pPr>
            <w:r w:rsidRPr="0041528A">
              <w:t xml:space="preserve">TERMINAL RESPONSE: REFRESH </w:t>
            </w:r>
            <w:r>
              <w:t>3.4</w:t>
            </w:r>
            <w:r w:rsidRPr="0041528A">
              <w:t>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7531" w14:textId="77777777" w:rsidR="00BF39E6" w:rsidRPr="0041528A" w:rsidRDefault="00BF39E6" w:rsidP="00445A0C">
            <w:pPr>
              <w:pStyle w:val="TAL"/>
            </w:pPr>
            <w:r w:rsidRPr="0041528A">
              <w:t>[normal ending]</w:t>
            </w:r>
          </w:p>
          <w:p w14:paraId="441EAAC6" w14:textId="77777777" w:rsidR="00BF39E6" w:rsidRPr="0041528A" w:rsidRDefault="00BF39E6" w:rsidP="00445A0C">
            <w:pPr>
              <w:pStyle w:val="TAL"/>
            </w:pPr>
            <w:r w:rsidRPr="0041528A">
              <w:t>Note: For a pre-release 11 ME, the UICC simulator does not need to evaluate the response</w:t>
            </w:r>
          </w:p>
        </w:tc>
      </w:tr>
      <w:tr w:rsidR="00BF39E6" w:rsidRPr="0041528A" w14:paraId="47A8EA0B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751F" w14:textId="77777777" w:rsidR="00BF39E6" w:rsidRPr="0041528A" w:rsidRDefault="00BF39E6" w:rsidP="00445A0C">
            <w:pPr>
              <w:pStyle w:val="TAC"/>
            </w:pPr>
            <w:r w:rsidRPr="0041528A">
              <w:t>12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F383" w14:textId="77777777" w:rsidR="00BF39E6" w:rsidRPr="0041528A" w:rsidRDefault="00BF39E6" w:rsidP="00445A0C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CCD8" w14:textId="77777777" w:rsidR="00BF39E6" w:rsidRPr="0041528A" w:rsidRDefault="00BF39E6" w:rsidP="00445A0C">
            <w:pPr>
              <w:pStyle w:val="TAL"/>
            </w:pPr>
            <w:r w:rsidRPr="0041528A">
              <w:t>PROACTIVE UICC SESSION ENDED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55A8" w14:textId="77777777" w:rsidR="00BF39E6" w:rsidRPr="0041528A" w:rsidRDefault="00BF39E6" w:rsidP="00445A0C">
            <w:pPr>
              <w:pStyle w:val="TAL"/>
            </w:pPr>
          </w:p>
        </w:tc>
      </w:tr>
      <w:tr w:rsidR="00BF39E6" w:rsidRPr="0041528A" w14:paraId="03EBA182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83EF" w14:textId="77777777" w:rsidR="00BF39E6" w:rsidRPr="0041528A" w:rsidRDefault="00BF39E6" w:rsidP="00445A0C">
            <w:pPr>
              <w:pStyle w:val="TAC"/>
            </w:pPr>
            <w:r w:rsidRPr="0041528A">
              <w:t>13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3CCB" w14:textId="77777777" w:rsidR="00BF39E6" w:rsidRPr="0041528A" w:rsidRDefault="00BF39E6" w:rsidP="00445A0C">
            <w:pPr>
              <w:pStyle w:val="TAC"/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10D7" w14:textId="77777777" w:rsidR="00BF39E6" w:rsidRPr="0041528A" w:rsidRDefault="00BF39E6" w:rsidP="00445A0C">
            <w:pPr>
              <w:pStyle w:val="TAL"/>
            </w:pPr>
            <w:r w:rsidRPr="0041528A">
              <w:t>Wait approx. 180 seconds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BA75" w14:textId="77777777" w:rsidR="00BF39E6" w:rsidRPr="0041528A" w:rsidRDefault="00BF39E6" w:rsidP="00445A0C">
            <w:pPr>
              <w:pStyle w:val="TAL"/>
            </w:pPr>
            <w:r w:rsidRPr="0041528A">
              <w:t xml:space="preserve">[The ME does not register to another </w:t>
            </w:r>
            <w:r w:rsidRPr="00063D0E">
              <w:t>NG-SS</w:t>
            </w:r>
            <w:r w:rsidRPr="0041528A">
              <w:t xml:space="preserve"> than the currently selected.]</w:t>
            </w:r>
          </w:p>
          <w:p w14:paraId="2B29F6BE" w14:textId="77777777" w:rsidR="00BF39E6" w:rsidRPr="0041528A" w:rsidRDefault="00BF39E6" w:rsidP="00445A0C">
            <w:pPr>
              <w:pStyle w:val="TAL"/>
            </w:pPr>
          </w:p>
        </w:tc>
      </w:tr>
      <w:tr w:rsidR="00BF39E6" w:rsidRPr="0041528A" w14:paraId="6F7B35FE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9A79" w14:textId="77777777" w:rsidR="00BF39E6" w:rsidRPr="0041528A" w:rsidRDefault="00BF39E6" w:rsidP="00445A0C">
            <w:pPr>
              <w:pStyle w:val="TAC"/>
            </w:pPr>
            <w:r w:rsidRPr="0041528A">
              <w:t>14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C7CE" w14:textId="77777777" w:rsidR="00BF39E6" w:rsidRPr="0041528A" w:rsidRDefault="00BF39E6" w:rsidP="00445A0C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1E5B" w14:textId="77777777" w:rsidR="00BF39E6" w:rsidRPr="0041528A" w:rsidRDefault="00BF39E6" w:rsidP="00445A0C">
            <w:pPr>
              <w:pStyle w:val="TAL"/>
            </w:pPr>
            <w:r w:rsidRPr="0041528A">
              <w:t xml:space="preserve">PROACTIVE COMMAND PENDING: REFRESH </w:t>
            </w:r>
            <w:r>
              <w:t>3.4</w:t>
            </w:r>
            <w:r w:rsidRPr="0041528A">
              <w:t>.2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32F2" w14:textId="77777777" w:rsidR="00BF39E6" w:rsidRPr="0041528A" w:rsidRDefault="00BF39E6" w:rsidP="00445A0C">
            <w:pPr>
              <w:pStyle w:val="TAL"/>
            </w:pPr>
          </w:p>
        </w:tc>
      </w:tr>
      <w:tr w:rsidR="00BF39E6" w:rsidRPr="0041528A" w14:paraId="5DFD7E21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476F" w14:textId="77777777" w:rsidR="00BF39E6" w:rsidRPr="0041528A" w:rsidRDefault="00BF39E6" w:rsidP="00445A0C">
            <w:pPr>
              <w:pStyle w:val="TAC"/>
            </w:pPr>
            <w:r w:rsidRPr="0041528A">
              <w:t>15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5866" w14:textId="77777777" w:rsidR="00BF39E6" w:rsidRPr="0041528A" w:rsidRDefault="00BF39E6" w:rsidP="00445A0C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0A2F" w14:textId="77777777" w:rsidR="00BF39E6" w:rsidRPr="0041528A" w:rsidRDefault="00BF39E6" w:rsidP="00445A0C">
            <w:pPr>
              <w:pStyle w:val="TAL"/>
            </w:pPr>
            <w:r w:rsidRPr="0041528A">
              <w:t>FETCH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91B3" w14:textId="77777777" w:rsidR="00BF39E6" w:rsidRPr="0041528A" w:rsidRDefault="00BF39E6" w:rsidP="00445A0C">
            <w:pPr>
              <w:pStyle w:val="TAL"/>
            </w:pPr>
          </w:p>
        </w:tc>
      </w:tr>
      <w:tr w:rsidR="00BF39E6" w:rsidRPr="0041528A" w14:paraId="49C2859D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ACCD" w14:textId="77777777" w:rsidR="00BF39E6" w:rsidRPr="0041528A" w:rsidRDefault="00BF39E6" w:rsidP="00445A0C">
            <w:pPr>
              <w:pStyle w:val="TAC"/>
            </w:pPr>
            <w:r w:rsidRPr="0041528A">
              <w:t>16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1522" w14:textId="77777777" w:rsidR="00BF39E6" w:rsidRPr="0041528A" w:rsidRDefault="00BF39E6" w:rsidP="00445A0C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78F7" w14:textId="77777777" w:rsidR="00BF39E6" w:rsidRPr="0041528A" w:rsidRDefault="00BF39E6" w:rsidP="00445A0C">
            <w:pPr>
              <w:pStyle w:val="TAL"/>
            </w:pPr>
            <w:r w:rsidRPr="0041528A">
              <w:t xml:space="preserve">PROACTIVE COMMAND: REFRESH </w:t>
            </w:r>
            <w:r>
              <w:t>3.4</w:t>
            </w:r>
            <w:r w:rsidRPr="0041528A">
              <w:t>.2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7DBC" w14:textId="77777777" w:rsidR="00BF39E6" w:rsidRPr="0041528A" w:rsidRDefault="00BF39E6" w:rsidP="00445A0C">
            <w:pPr>
              <w:pStyle w:val="TAL"/>
            </w:pPr>
            <w:r w:rsidRPr="0041528A">
              <w:t>Note: Step 18 can occur at any time during execution of steps 17a to 17</w:t>
            </w:r>
            <w:r>
              <w:t>b</w:t>
            </w:r>
          </w:p>
        </w:tc>
      </w:tr>
      <w:tr w:rsidR="00BF39E6" w:rsidRPr="0041528A" w14:paraId="349AF457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BC97" w14:textId="77777777" w:rsidR="00BF39E6" w:rsidRPr="0041528A" w:rsidRDefault="00BF39E6" w:rsidP="00445A0C">
            <w:pPr>
              <w:pStyle w:val="TAC"/>
            </w:pPr>
            <w:r w:rsidRPr="0041528A">
              <w:t>17</w:t>
            </w:r>
            <w:r>
              <w:t>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BD8E" w14:textId="77777777" w:rsidR="00BF39E6" w:rsidRPr="0041528A" w:rsidRDefault="00BF39E6" w:rsidP="00445A0C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BC1D" w14:textId="77777777" w:rsidR="00BF39E6" w:rsidRPr="0041528A" w:rsidRDefault="00BF39E6" w:rsidP="00445A0C">
            <w:pPr>
              <w:pStyle w:val="TAL"/>
            </w:pPr>
            <w:r w:rsidRPr="0041528A">
              <w:t>Update of EF FPLMN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81F9" w14:textId="77777777" w:rsidR="00BF39E6" w:rsidRPr="0041528A" w:rsidRDefault="00BF39E6" w:rsidP="00445A0C">
            <w:pPr>
              <w:pStyle w:val="TAL"/>
            </w:pPr>
            <w:r w:rsidRPr="0041528A">
              <w:t>[Deletion of the entry with PLMN  254/002]</w:t>
            </w:r>
          </w:p>
        </w:tc>
      </w:tr>
      <w:tr w:rsidR="00BF39E6" w:rsidRPr="0041528A" w14:paraId="1ED56709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8100" w14:textId="77777777" w:rsidR="00BF39E6" w:rsidRPr="0041528A" w:rsidRDefault="00BF39E6" w:rsidP="00445A0C">
            <w:pPr>
              <w:pStyle w:val="TAC"/>
            </w:pPr>
            <w:r w:rsidRPr="0041528A">
              <w:t>17</w:t>
            </w:r>
            <w:r>
              <w:t>b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BD36" w14:textId="77777777" w:rsidR="00BF39E6" w:rsidRPr="0041528A" w:rsidRDefault="00BF39E6" w:rsidP="00445A0C">
            <w:pPr>
              <w:pStyle w:val="TAC"/>
            </w:pPr>
            <w:r w:rsidRPr="0041528A">
              <w:t xml:space="preserve">ME 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7CC9" w14:textId="77777777" w:rsidR="00BF39E6" w:rsidRPr="0041528A" w:rsidRDefault="00BF39E6" w:rsidP="00445A0C">
            <w:pPr>
              <w:pStyle w:val="TAL"/>
            </w:pPr>
            <w:r w:rsidRPr="0041528A">
              <w:t>Update of ME's internal memory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FF64" w14:textId="77777777" w:rsidR="00BF39E6" w:rsidRPr="0041528A" w:rsidRDefault="00BF39E6" w:rsidP="00445A0C">
            <w:pPr>
              <w:pStyle w:val="TAL"/>
            </w:pPr>
            <w:r w:rsidRPr="0041528A">
              <w:t>[Not explicitly verified: Deletion of the FPLMN entry with PLMN  254/002]</w:t>
            </w:r>
          </w:p>
        </w:tc>
      </w:tr>
      <w:tr w:rsidR="00BF39E6" w:rsidRPr="0041528A" w14:paraId="71CDE058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9796" w14:textId="77777777" w:rsidR="00BF39E6" w:rsidRPr="0041528A" w:rsidRDefault="00BF39E6" w:rsidP="00445A0C">
            <w:pPr>
              <w:pStyle w:val="TAC"/>
            </w:pPr>
            <w:r w:rsidRPr="0041528A">
              <w:t>18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5519" w14:textId="77777777" w:rsidR="00BF39E6" w:rsidRPr="0041528A" w:rsidRDefault="00BF39E6" w:rsidP="00445A0C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6071" w14:textId="77777777" w:rsidR="00BF39E6" w:rsidRPr="0041528A" w:rsidRDefault="00BF39E6" w:rsidP="00445A0C">
            <w:pPr>
              <w:pStyle w:val="TAL"/>
            </w:pPr>
            <w:r w:rsidRPr="0041528A">
              <w:t xml:space="preserve">TERMINAL RESPONSE: REFRESH </w:t>
            </w:r>
            <w:r>
              <w:t>3.4</w:t>
            </w:r>
            <w:r w:rsidRPr="0041528A">
              <w:t>.2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D061" w14:textId="77777777" w:rsidR="00BF39E6" w:rsidRPr="0041528A" w:rsidRDefault="00BF39E6" w:rsidP="00445A0C">
            <w:pPr>
              <w:pStyle w:val="TAL"/>
            </w:pPr>
            <w:r w:rsidRPr="0041528A">
              <w:t>[normal ending]</w:t>
            </w:r>
          </w:p>
        </w:tc>
      </w:tr>
      <w:tr w:rsidR="00BF39E6" w:rsidRPr="0041528A" w14:paraId="12B5D036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7846" w14:textId="77777777" w:rsidR="00BF39E6" w:rsidRPr="0041528A" w:rsidRDefault="00BF39E6" w:rsidP="00445A0C">
            <w:pPr>
              <w:pStyle w:val="TAC"/>
            </w:pPr>
            <w:r w:rsidRPr="0041528A">
              <w:t>19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C2E9" w14:textId="77777777" w:rsidR="00BF39E6" w:rsidRPr="0041528A" w:rsidRDefault="00BF39E6" w:rsidP="00445A0C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484E" w14:textId="77777777" w:rsidR="00BF39E6" w:rsidRPr="0041528A" w:rsidRDefault="00BF39E6" w:rsidP="00445A0C">
            <w:pPr>
              <w:pStyle w:val="TAL"/>
            </w:pPr>
            <w:r w:rsidRPr="0041528A">
              <w:t>PROACTIVE UICC SESSION ENDED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92C8" w14:textId="77777777" w:rsidR="00BF39E6" w:rsidRPr="0041528A" w:rsidRDefault="00BF39E6" w:rsidP="00445A0C">
            <w:pPr>
              <w:pStyle w:val="TAL"/>
            </w:pPr>
          </w:p>
        </w:tc>
      </w:tr>
      <w:tr w:rsidR="00BF39E6" w:rsidRPr="0041528A" w14:paraId="79757DEB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5B04" w14:textId="77777777" w:rsidR="00BF39E6" w:rsidRPr="0041528A" w:rsidRDefault="00BF39E6" w:rsidP="00445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28A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9986" w14:textId="3742101D" w:rsidR="00BF39E6" w:rsidRPr="00063D0E" w:rsidRDefault="00BF39E6" w:rsidP="00445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3D0E">
              <w:rPr>
                <w:rFonts w:ascii="Arial" w:hAnsi="Arial"/>
                <w:sz w:val="18"/>
              </w:rPr>
              <w:t xml:space="preserve">ME </w:t>
            </w:r>
            <w:r w:rsidRPr="00063D0E">
              <w:rPr>
                <w:rFonts w:ascii="Arial" w:hAnsi="Arial"/>
                <w:sz w:val="18"/>
              </w:rPr>
              <w:sym w:font="Symbol" w:char="F0AE"/>
            </w:r>
            <w:r w:rsidRPr="00063D0E">
              <w:rPr>
                <w:rFonts w:ascii="Arial" w:hAnsi="Arial"/>
                <w:sz w:val="18"/>
              </w:rPr>
              <w:t xml:space="preserve"> </w:t>
            </w:r>
            <w:ins w:id="2" w:author="Stanley M" w:date="2024-05-18T22:33:00Z">
              <w:r w:rsidRPr="00BF39E6">
                <w:rPr>
                  <w:rFonts w:ascii="Arial" w:hAnsi="Arial" w:cs="Arial"/>
                  <w:sz w:val="18"/>
                  <w:szCs w:val="18"/>
                </w:rPr>
                <w:t>NG-SS</w:t>
              </w:r>
              <w:r>
                <w:t xml:space="preserve"> </w:t>
              </w:r>
            </w:ins>
            <w:del w:id="3" w:author="Stanley M" w:date="2024-05-18T22:33:00Z">
              <w:r w:rsidRPr="00BF39E6" w:rsidDel="00BF39E6">
                <w:rPr>
                  <w:rFonts w:ascii="Arial" w:hAnsi="Arial" w:cs="Arial"/>
                </w:rPr>
                <w:delText>NG-SS</w:delText>
              </w:r>
            </w:del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60D3" w14:textId="09535F1A" w:rsidR="00BF39E6" w:rsidRPr="00063D0E" w:rsidRDefault="00BF39E6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3D0E">
              <w:rPr>
                <w:rFonts w:ascii="Arial" w:hAnsi="Arial"/>
                <w:sz w:val="18"/>
              </w:rPr>
              <w:t xml:space="preserve">The ME registers to the second </w:t>
            </w:r>
            <w:ins w:id="4" w:author="Stanley M" w:date="2024-05-18T22:33:00Z">
              <w:r w:rsidRPr="00BF39E6">
                <w:rPr>
                  <w:rFonts w:ascii="Arial" w:hAnsi="Arial" w:cs="Arial"/>
                  <w:sz w:val="18"/>
                  <w:szCs w:val="18"/>
                </w:rPr>
                <w:t>NG-SS</w:t>
              </w:r>
            </w:ins>
            <w:del w:id="5" w:author="Stanley M" w:date="2024-05-18T22:33:00Z">
              <w:r w:rsidRPr="00063D0E" w:rsidDel="00BF39E6">
                <w:delText>NG-SS</w:delText>
              </w:r>
            </w:del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72DF" w14:textId="4C061357" w:rsidR="00BF39E6" w:rsidRPr="00063D0E" w:rsidRDefault="00BF39E6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3D0E">
              <w:rPr>
                <w:rFonts w:ascii="Arial" w:hAnsi="Arial"/>
                <w:sz w:val="18"/>
              </w:rPr>
              <w:t xml:space="preserve">Note: The ME might have registered to the second </w:t>
            </w:r>
            <w:ins w:id="6" w:author="Stanley M" w:date="2024-05-18T22:32:00Z">
              <w:r w:rsidRPr="00BF39E6">
                <w:rPr>
                  <w:rFonts w:ascii="Arial" w:hAnsi="Arial" w:cs="Arial"/>
                  <w:sz w:val="18"/>
                  <w:szCs w:val="18"/>
                </w:rPr>
                <w:t>NG-SS</w:t>
              </w:r>
              <w:r>
                <w:t xml:space="preserve"> </w:t>
              </w:r>
            </w:ins>
            <w:del w:id="7" w:author="Stanley M" w:date="2024-05-18T22:32:00Z">
              <w:r w:rsidRPr="00063D0E" w:rsidDel="00BF39E6">
                <w:delText>NG-SS</w:delText>
              </w:r>
              <w:r w:rsidRPr="00063D0E" w:rsidDel="00BF39E6">
                <w:rPr>
                  <w:rFonts w:ascii="Arial" w:hAnsi="Arial"/>
                  <w:sz w:val="18"/>
                </w:rPr>
                <w:delText xml:space="preserve">  </w:delText>
              </w:r>
            </w:del>
            <w:r w:rsidRPr="00063D0E">
              <w:rPr>
                <w:rFonts w:ascii="Arial" w:hAnsi="Arial"/>
                <w:sz w:val="18"/>
              </w:rPr>
              <w:t>also before steps 18/19.</w:t>
            </w:r>
          </w:p>
        </w:tc>
      </w:tr>
      <w:tr w:rsidR="00BF39E6" w:rsidRPr="0041528A" w14:paraId="4BC96657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752" w14:textId="77777777" w:rsidR="00BF39E6" w:rsidRPr="0041528A" w:rsidRDefault="00BF39E6" w:rsidP="00445A0C">
            <w:pPr>
              <w:pStyle w:val="TAC"/>
            </w:pPr>
            <w:r w:rsidRPr="0041528A">
              <w:t>21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AD84" w14:textId="77777777" w:rsidR="00BF39E6" w:rsidRPr="0041528A" w:rsidRDefault="00BF39E6" w:rsidP="00445A0C">
            <w:pPr>
              <w:pStyle w:val="TAC"/>
            </w:pPr>
            <w:r w:rsidRPr="0041528A">
              <w:t xml:space="preserve">ME </w:t>
            </w:r>
            <w:r w:rsidRPr="0041528A">
              <w:rPr>
                <w:rFonts w:ascii="Symbol" w:hAnsi="Symbol"/>
              </w:rPr>
              <w:t></w:t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4153" w14:textId="77777777" w:rsidR="00BF39E6" w:rsidRPr="0041528A" w:rsidRDefault="00BF39E6" w:rsidP="00445A0C">
            <w:pPr>
              <w:pStyle w:val="TAL"/>
            </w:pPr>
            <w:r w:rsidRPr="0041528A">
              <w:t xml:space="preserve">ENVELOPE: EVENT DOWNLOAD - Location Status </w:t>
            </w:r>
            <w:r>
              <w:t>3.4</w:t>
            </w:r>
            <w:r w:rsidRPr="0041528A">
              <w:t>.2</w:t>
            </w:r>
            <w:r w:rsidRPr="0041528A">
              <w:br/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D29D" w14:textId="77777777" w:rsidR="00BF39E6" w:rsidRPr="0041528A" w:rsidRDefault="00BF39E6" w:rsidP="00445A0C">
            <w:pPr>
              <w:pStyle w:val="TAL"/>
            </w:pPr>
            <w:r w:rsidRPr="0041528A">
              <w:t>PLMN MCC/MNC: 254/002</w:t>
            </w:r>
          </w:p>
          <w:p w14:paraId="4456AA20" w14:textId="77777777" w:rsidR="00BF39E6" w:rsidRPr="0041528A" w:rsidRDefault="00BF39E6" w:rsidP="00445A0C">
            <w:pPr>
              <w:pStyle w:val="TAL"/>
            </w:pPr>
            <w:r w:rsidRPr="0041528A">
              <w:t xml:space="preserve">Note: The ME send the </w:t>
            </w:r>
            <w:r w:rsidRPr="00063D0E">
              <w:t>Envelope after registration to the second NG-SS, thus might have sent the</w:t>
            </w:r>
            <w:r w:rsidRPr="0041528A">
              <w:t xml:space="preserve"> Envelope also before steps 18/19.</w:t>
            </w:r>
          </w:p>
        </w:tc>
      </w:tr>
      <w:tr w:rsidR="00BF39E6" w:rsidRPr="0041528A" w14:paraId="3AB03694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F3D9" w14:textId="77777777" w:rsidR="00BF39E6" w:rsidRPr="0041528A" w:rsidRDefault="00BF39E6" w:rsidP="00445A0C">
            <w:pPr>
              <w:pStyle w:val="TAC"/>
            </w:pPr>
            <w:r w:rsidRPr="0041528A">
              <w:lastRenderedPageBreak/>
              <w:t>22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6FF3" w14:textId="77777777" w:rsidR="00BF39E6" w:rsidRPr="0041528A" w:rsidRDefault="00BF39E6" w:rsidP="00445A0C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85E2" w14:textId="77777777" w:rsidR="00BF39E6" w:rsidRPr="0041528A" w:rsidRDefault="00BF39E6" w:rsidP="00445A0C">
            <w:pPr>
              <w:pStyle w:val="TAL"/>
            </w:pPr>
            <w:r w:rsidRPr="0041528A">
              <w:t xml:space="preserve">PROACTIVE COMMAND PENDING: REFRESH </w:t>
            </w:r>
            <w:r>
              <w:t>3.4</w:t>
            </w:r>
            <w:r w:rsidRPr="00F97357">
              <w:t>.3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950" w14:textId="77777777" w:rsidR="00BF39E6" w:rsidRPr="0041528A" w:rsidRDefault="00BF39E6" w:rsidP="00445A0C">
            <w:pPr>
              <w:pStyle w:val="TAL"/>
            </w:pPr>
          </w:p>
        </w:tc>
      </w:tr>
      <w:tr w:rsidR="00BF39E6" w:rsidRPr="0041528A" w14:paraId="59BB4FEC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90A1" w14:textId="77777777" w:rsidR="00BF39E6" w:rsidRPr="0041528A" w:rsidRDefault="00BF39E6" w:rsidP="00445A0C">
            <w:pPr>
              <w:pStyle w:val="TAC"/>
            </w:pPr>
            <w:r w:rsidRPr="0041528A">
              <w:t>23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2132" w14:textId="77777777" w:rsidR="00BF39E6" w:rsidRPr="0041528A" w:rsidRDefault="00BF39E6" w:rsidP="00445A0C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312F" w14:textId="77777777" w:rsidR="00BF39E6" w:rsidRPr="0041528A" w:rsidRDefault="00BF39E6" w:rsidP="00445A0C">
            <w:pPr>
              <w:pStyle w:val="TAL"/>
            </w:pPr>
            <w:r w:rsidRPr="0041528A">
              <w:t>FETCH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D6DB" w14:textId="77777777" w:rsidR="00BF39E6" w:rsidRPr="0041528A" w:rsidRDefault="00BF39E6" w:rsidP="00445A0C">
            <w:pPr>
              <w:pStyle w:val="TAL"/>
            </w:pPr>
          </w:p>
        </w:tc>
      </w:tr>
      <w:tr w:rsidR="00BF39E6" w:rsidRPr="0041528A" w14:paraId="76390C8A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EBB4" w14:textId="77777777" w:rsidR="00BF39E6" w:rsidRPr="0041528A" w:rsidRDefault="00BF39E6" w:rsidP="00445A0C">
            <w:pPr>
              <w:pStyle w:val="TAC"/>
            </w:pPr>
            <w:r w:rsidRPr="0041528A">
              <w:t>24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F922" w14:textId="77777777" w:rsidR="00BF39E6" w:rsidRPr="0041528A" w:rsidRDefault="00BF39E6" w:rsidP="00445A0C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75A7" w14:textId="77777777" w:rsidR="00BF39E6" w:rsidRPr="0041528A" w:rsidRDefault="00BF39E6" w:rsidP="00445A0C">
            <w:pPr>
              <w:pStyle w:val="TAL"/>
            </w:pPr>
            <w:r w:rsidRPr="0041528A">
              <w:t xml:space="preserve">PROACTIVE COMMAND: REFRESH </w:t>
            </w:r>
            <w:r>
              <w:t>3.4</w:t>
            </w:r>
            <w:r w:rsidRPr="0041528A">
              <w:t>.3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7283" w14:textId="77777777" w:rsidR="00BF39E6" w:rsidRPr="0041528A" w:rsidRDefault="00BF39E6" w:rsidP="00445A0C">
            <w:pPr>
              <w:pStyle w:val="TAL"/>
            </w:pPr>
            <w:r w:rsidRPr="0041528A">
              <w:t>Note: Step 26 can occur at any time during execution of steps 25a to 25</w:t>
            </w:r>
            <w:r>
              <w:t>b</w:t>
            </w:r>
          </w:p>
        </w:tc>
      </w:tr>
      <w:tr w:rsidR="00BF39E6" w:rsidRPr="0041528A" w14:paraId="21BAB894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FB34" w14:textId="77777777" w:rsidR="00BF39E6" w:rsidRPr="0041528A" w:rsidRDefault="00BF39E6" w:rsidP="00445A0C">
            <w:pPr>
              <w:pStyle w:val="TAC"/>
            </w:pPr>
            <w:r w:rsidRPr="0041528A">
              <w:t>25</w:t>
            </w:r>
            <w:r>
              <w:t>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B11D" w14:textId="77777777" w:rsidR="00BF39E6" w:rsidRPr="0041528A" w:rsidRDefault="00BF39E6" w:rsidP="00445A0C">
            <w:pPr>
              <w:pStyle w:val="TAC"/>
            </w:pPr>
            <w:r w:rsidRPr="0041528A">
              <w:t>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7A5C" w14:textId="77777777" w:rsidR="00BF39E6" w:rsidRPr="0041528A" w:rsidRDefault="00BF39E6" w:rsidP="00445A0C">
            <w:pPr>
              <w:pStyle w:val="TAL"/>
            </w:pPr>
            <w:r w:rsidRPr="0041528A">
              <w:t>EF FPLMN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C036" w14:textId="77777777" w:rsidR="00BF39E6" w:rsidRPr="0041528A" w:rsidRDefault="00BF39E6" w:rsidP="00445A0C">
            <w:pPr>
              <w:pStyle w:val="TAL"/>
            </w:pPr>
            <w:r w:rsidRPr="0041528A">
              <w:t>[PLMN  entries 254/003 and PLMN  254/001 not existent in EF FPLMN]</w:t>
            </w:r>
          </w:p>
        </w:tc>
      </w:tr>
      <w:tr w:rsidR="00BF39E6" w:rsidRPr="0041528A" w14:paraId="54DF44B7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D1E5" w14:textId="77777777" w:rsidR="00BF39E6" w:rsidRPr="0041528A" w:rsidRDefault="00BF39E6" w:rsidP="00445A0C">
            <w:pPr>
              <w:pStyle w:val="TAC"/>
            </w:pPr>
            <w:r w:rsidRPr="0041528A">
              <w:t>25</w:t>
            </w:r>
            <w:r>
              <w:t>b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06A6" w14:textId="77777777" w:rsidR="00BF39E6" w:rsidRPr="0041528A" w:rsidRDefault="00BF39E6" w:rsidP="00445A0C">
            <w:pPr>
              <w:pStyle w:val="TAC"/>
            </w:pPr>
            <w:r w:rsidRPr="0041528A">
              <w:t>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DA96" w14:textId="77777777" w:rsidR="00BF39E6" w:rsidRPr="0041528A" w:rsidRDefault="00BF39E6" w:rsidP="00445A0C">
            <w:pPr>
              <w:pStyle w:val="TAL"/>
            </w:pPr>
            <w:r w:rsidRPr="0041528A">
              <w:t>ME's internal memory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5C86" w14:textId="77777777" w:rsidR="00BF39E6" w:rsidRPr="0041528A" w:rsidRDefault="00BF39E6" w:rsidP="00445A0C">
            <w:pPr>
              <w:pStyle w:val="TAL"/>
            </w:pPr>
            <w:r w:rsidRPr="0041528A">
              <w:t>[Not explicitly verified:  PLMN  entries 254/003 and PLMN  254/001 not existent in FPLMN list]</w:t>
            </w:r>
          </w:p>
        </w:tc>
      </w:tr>
      <w:tr w:rsidR="00BF39E6" w:rsidRPr="0041528A" w14:paraId="75C4605B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F7A0" w14:textId="77777777" w:rsidR="00BF39E6" w:rsidRPr="0041528A" w:rsidRDefault="00BF39E6" w:rsidP="00445A0C">
            <w:pPr>
              <w:pStyle w:val="TAC"/>
            </w:pPr>
            <w:r w:rsidRPr="0041528A">
              <w:t>26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721E" w14:textId="77777777" w:rsidR="00BF39E6" w:rsidRPr="0041528A" w:rsidRDefault="00BF39E6" w:rsidP="00445A0C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BD32" w14:textId="77777777" w:rsidR="00BF39E6" w:rsidRPr="0041528A" w:rsidRDefault="00BF39E6" w:rsidP="00445A0C">
            <w:pPr>
              <w:pStyle w:val="TAL"/>
            </w:pPr>
            <w:r w:rsidRPr="0041528A">
              <w:t xml:space="preserve">TERMINAL RESPONSE: REFRESH </w:t>
            </w:r>
            <w:r>
              <w:t>3.4</w:t>
            </w:r>
            <w:r w:rsidRPr="00A84916">
              <w:t>.</w:t>
            </w:r>
            <w:r>
              <w:t>3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E7E7" w14:textId="77777777" w:rsidR="00BF39E6" w:rsidRPr="0041528A" w:rsidRDefault="00BF39E6" w:rsidP="00445A0C">
            <w:pPr>
              <w:pStyle w:val="TAL"/>
            </w:pPr>
            <w:r w:rsidRPr="0041528A">
              <w:t>[normal ending]</w:t>
            </w:r>
          </w:p>
        </w:tc>
      </w:tr>
      <w:tr w:rsidR="00BF39E6" w:rsidRPr="0041528A" w14:paraId="71C57D99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824A" w14:textId="77777777" w:rsidR="00BF39E6" w:rsidRPr="0041528A" w:rsidRDefault="00BF39E6" w:rsidP="00445A0C">
            <w:pPr>
              <w:pStyle w:val="TAC"/>
            </w:pPr>
            <w:r w:rsidRPr="0041528A">
              <w:t>27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14B1" w14:textId="77777777" w:rsidR="00BF39E6" w:rsidRPr="0041528A" w:rsidRDefault="00BF39E6" w:rsidP="00445A0C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B2E7" w14:textId="77777777" w:rsidR="00BF39E6" w:rsidRPr="0041528A" w:rsidRDefault="00BF39E6" w:rsidP="00445A0C">
            <w:pPr>
              <w:pStyle w:val="TAL"/>
            </w:pPr>
            <w:r w:rsidRPr="0041528A">
              <w:t>PROACTIVE UICC SESSION ENDED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1145" w14:textId="77777777" w:rsidR="00BF39E6" w:rsidRPr="0041528A" w:rsidRDefault="00BF39E6" w:rsidP="00445A0C">
            <w:pPr>
              <w:pStyle w:val="TAL"/>
            </w:pPr>
          </w:p>
        </w:tc>
      </w:tr>
      <w:tr w:rsidR="00BF39E6" w:rsidRPr="0041528A" w14:paraId="01FF227E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4840" w14:textId="77777777" w:rsidR="00BF39E6" w:rsidRPr="0041528A" w:rsidRDefault="00BF39E6" w:rsidP="00445A0C">
            <w:pPr>
              <w:pStyle w:val="TAC"/>
            </w:pPr>
            <w:r>
              <w:t>28a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87DB" w14:textId="77777777" w:rsidR="00BF39E6" w:rsidRPr="0041528A" w:rsidRDefault="00BF39E6" w:rsidP="00445A0C">
            <w:pPr>
              <w:pStyle w:val="TAC"/>
            </w:pPr>
            <w:r>
              <w:t>ME -&gt;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B6C5" w14:textId="77777777" w:rsidR="00BF39E6" w:rsidRPr="0041528A" w:rsidRDefault="00BF39E6" w:rsidP="00445A0C">
            <w:pPr>
              <w:pStyle w:val="TAL"/>
            </w:pPr>
            <w:r>
              <w:t>ENVELOPE: EVENT DOWNLOAD – Location Status 3.4.3A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6EB4" w14:textId="77777777" w:rsidR="00BF39E6" w:rsidRDefault="00BF39E6" w:rsidP="00445A0C">
            <w:pPr>
              <w:pStyle w:val="TAL"/>
              <w:rPr>
                <w:ins w:id="8" w:author="Stanley M" w:date="2024-05-18T22:36:00Z"/>
              </w:rPr>
            </w:pPr>
            <w:r>
              <w:t>This step is optional and applies in case ME did not successfully register to first NG-SS cell yet.</w:t>
            </w:r>
            <w:ins w:id="9" w:author="Stanley M" w:date="2024-05-18T22:36:00Z">
              <w:r w:rsidR="009E412E">
                <w:t xml:space="preserve"> </w:t>
              </w:r>
            </w:ins>
          </w:p>
          <w:p w14:paraId="04E1C65A" w14:textId="77777777" w:rsidR="009E412E" w:rsidRDefault="009E412E" w:rsidP="00445A0C">
            <w:pPr>
              <w:pStyle w:val="TAL"/>
              <w:rPr>
                <w:ins w:id="10" w:author="Stanley M" w:date="2024-05-18T22:36:00Z"/>
              </w:rPr>
            </w:pPr>
          </w:p>
          <w:p w14:paraId="3E489815" w14:textId="393EE3D9" w:rsidR="009E412E" w:rsidRPr="0041528A" w:rsidRDefault="009E412E" w:rsidP="00445A0C">
            <w:pPr>
              <w:pStyle w:val="TAL"/>
            </w:pPr>
            <w:ins w:id="11" w:author="Stanley M" w:date="2024-05-18T22:36:00Z">
              <w:r>
                <w:t xml:space="preserve">Note: </w:t>
              </w:r>
            </w:ins>
            <w:ins w:id="12" w:author="Stanley M" w:date="2024-05-18T22:37:00Z">
              <w:r>
                <w:t>I</w:t>
              </w:r>
            </w:ins>
            <w:ins w:id="13" w:author="Stanley M" w:date="2024-05-18T22:38:00Z">
              <w:r>
                <w:t>f</w:t>
              </w:r>
            </w:ins>
            <w:ins w:id="14" w:author="Stanley M" w:date="2024-05-18T22:37:00Z">
              <w:r>
                <w:t xml:space="preserve"> ME sends</w:t>
              </w:r>
            </w:ins>
            <w:ins w:id="15" w:author="Stanley M" w:date="2024-05-18T22:36:00Z">
              <w:r>
                <w:t xml:space="preserve"> </w:t>
              </w:r>
            </w:ins>
            <w:ins w:id="16" w:author="Stanley M" w:date="2024-05-18T22:37:00Z">
              <w:r>
                <w:t>this Envelope</w:t>
              </w:r>
            </w:ins>
            <w:ins w:id="17" w:author="Stanley M" w:date="2024-05-18T22:39:00Z">
              <w:r>
                <w:t xml:space="preserve"> (3.4.3A)</w:t>
              </w:r>
            </w:ins>
            <w:ins w:id="18" w:author="Stanley M" w:date="2024-05-18T22:36:00Z">
              <w:r>
                <w:t xml:space="preserve">, </w:t>
              </w:r>
            </w:ins>
            <w:ins w:id="19" w:author="Stanley M" w:date="2024-05-18T22:37:00Z">
              <w:r>
                <w:t xml:space="preserve">it </w:t>
              </w:r>
            </w:ins>
            <w:ins w:id="20" w:author="Stanley M" w:date="2024-05-18T22:36:00Z">
              <w:r>
                <w:t xml:space="preserve">shall </w:t>
              </w:r>
            </w:ins>
            <w:ins w:id="21" w:author="Stanley M" w:date="2024-05-18T22:38:00Z">
              <w:r>
                <w:t xml:space="preserve">occur </w:t>
              </w:r>
            </w:ins>
            <w:ins w:id="22" w:author="Stanley M" w:date="2024-05-18T23:54:00Z">
              <w:r w:rsidR="00BE4F62">
                <w:t xml:space="preserve">only </w:t>
              </w:r>
            </w:ins>
            <w:ins w:id="23" w:author="Stanley M" w:date="2024-05-18T22:38:00Z">
              <w:r>
                <w:t>before</w:t>
              </w:r>
            </w:ins>
            <w:ins w:id="24" w:author="Stanley M" w:date="2024-05-18T22:37:00Z">
              <w:r>
                <w:t xml:space="preserve"> the </w:t>
              </w:r>
            </w:ins>
            <w:ins w:id="25" w:author="Stanley M" w:date="2024-05-18T22:38:00Z">
              <w:r>
                <w:t xml:space="preserve">Envelope </w:t>
              </w:r>
            </w:ins>
            <w:ins w:id="26" w:author="Stanley M" w:date="2024-05-18T23:52:00Z">
              <w:r w:rsidR="000258BF">
                <w:t xml:space="preserve">(3.4.3) </w:t>
              </w:r>
            </w:ins>
            <w:ins w:id="27" w:author="Stanley M" w:date="2024-05-18T22:38:00Z">
              <w:r>
                <w:t>specified in step 29</w:t>
              </w:r>
            </w:ins>
            <w:ins w:id="28" w:author="Stanley M" w:date="2024-05-18T23:54:00Z">
              <w:r w:rsidR="00BE4F62">
                <w:t>.</w:t>
              </w:r>
            </w:ins>
          </w:p>
        </w:tc>
      </w:tr>
      <w:tr w:rsidR="00BF39E6" w:rsidRPr="0041528A" w14:paraId="5D891DAC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EC7A" w14:textId="77777777" w:rsidR="00BF39E6" w:rsidRPr="0041528A" w:rsidRDefault="00BF39E6" w:rsidP="00445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28A">
              <w:rPr>
                <w:rFonts w:ascii="Arial" w:hAnsi="Arial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b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E0B5" w14:textId="4AA15ED2" w:rsidR="00BF39E6" w:rsidRPr="0041528A" w:rsidRDefault="00BF39E6" w:rsidP="00445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28A">
              <w:rPr>
                <w:rFonts w:ascii="Arial" w:hAnsi="Arial"/>
                <w:sz w:val="18"/>
              </w:rPr>
              <w:t xml:space="preserve">ME </w:t>
            </w:r>
            <w:r w:rsidRPr="0041528A">
              <w:rPr>
                <w:rFonts w:ascii="Arial" w:hAnsi="Arial"/>
                <w:sz w:val="18"/>
              </w:rPr>
              <w:sym w:font="Symbol" w:char="F0AE"/>
            </w:r>
            <w:r w:rsidRPr="0041528A">
              <w:rPr>
                <w:rFonts w:ascii="Arial" w:hAnsi="Arial"/>
                <w:sz w:val="18"/>
              </w:rPr>
              <w:t xml:space="preserve"> </w:t>
            </w:r>
            <w:ins w:id="29" w:author="Stanley M" w:date="2024-05-18T22:31:00Z">
              <w:r w:rsidRPr="00BF39E6">
                <w:rPr>
                  <w:rFonts w:ascii="Arial" w:hAnsi="Arial" w:cs="Arial"/>
                  <w:sz w:val="18"/>
                  <w:szCs w:val="18"/>
                </w:rPr>
                <w:t>NG-SS</w:t>
              </w:r>
            </w:ins>
            <w:del w:id="30" w:author="Stanley M" w:date="2024-05-18T22:31:00Z">
              <w:r w:rsidRPr="00746D81" w:rsidDel="00BF39E6">
                <w:delText>NG-SS</w:delText>
              </w:r>
            </w:del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6F2B" w14:textId="726CE34B" w:rsidR="00BF39E6" w:rsidRPr="0041528A" w:rsidRDefault="00BF39E6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28A">
              <w:rPr>
                <w:rFonts w:ascii="Arial" w:hAnsi="Arial"/>
                <w:sz w:val="18"/>
              </w:rPr>
              <w:t xml:space="preserve">The ME registers to the first </w:t>
            </w:r>
            <w:ins w:id="31" w:author="Stanley M" w:date="2024-05-18T22:31:00Z">
              <w:r w:rsidRPr="00BF39E6">
                <w:rPr>
                  <w:rFonts w:ascii="Arial" w:hAnsi="Arial" w:cs="Arial"/>
                  <w:sz w:val="18"/>
                  <w:szCs w:val="18"/>
                </w:rPr>
                <w:t>NG-SS</w:t>
              </w:r>
            </w:ins>
            <w:del w:id="32" w:author="Stanley M" w:date="2024-05-18T22:31:00Z">
              <w:r w:rsidRPr="00746D81" w:rsidDel="00BF39E6">
                <w:delText>NG-SS</w:delText>
              </w:r>
            </w:del>
            <w:r w:rsidRPr="0041528A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C8B9" w14:textId="2CE937EC" w:rsidR="00BF39E6" w:rsidRPr="0041528A" w:rsidRDefault="00BF39E6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28A">
              <w:rPr>
                <w:rFonts w:ascii="Arial" w:hAnsi="Arial"/>
                <w:sz w:val="18"/>
              </w:rPr>
              <w:t xml:space="preserve">Note: The ME might have registered to the </w:t>
            </w:r>
            <w:r w:rsidRPr="00746D81">
              <w:rPr>
                <w:rFonts w:ascii="Arial" w:hAnsi="Arial"/>
                <w:sz w:val="18"/>
              </w:rPr>
              <w:t xml:space="preserve">first </w:t>
            </w:r>
            <w:ins w:id="33" w:author="Stanley M" w:date="2024-05-18T22:29:00Z">
              <w:r w:rsidRPr="00BF39E6">
                <w:rPr>
                  <w:rFonts w:ascii="Arial" w:hAnsi="Arial" w:cs="Arial"/>
                  <w:sz w:val="18"/>
                  <w:szCs w:val="18"/>
                </w:rPr>
                <w:t>NG-SS</w:t>
              </w:r>
            </w:ins>
            <w:del w:id="34" w:author="Stanley M" w:date="2024-05-18T22:29:00Z">
              <w:r w:rsidRPr="00746D81" w:rsidDel="00BF39E6">
                <w:delText>NG-SS</w:delText>
              </w:r>
            </w:del>
            <w:r w:rsidRPr="0041528A" w:rsidDel="004267BC">
              <w:rPr>
                <w:rFonts w:ascii="Arial" w:hAnsi="Arial"/>
                <w:sz w:val="18"/>
              </w:rPr>
              <w:t xml:space="preserve"> </w:t>
            </w:r>
            <w:r w:rsidRPr="0041528A">
              <w:rPr>
                <w:rFonts w:ascii="Arial" w:hAnsi="Arial"/>
                <w:sz w:val="18"/>
              </w:rPr>
              <w:t>also before steps 26/27.</w:t>
            </w:r>
            <w:ins w:id="35" w:author="Stanley M" w:date="2024-05-18T22:35:00Z">
              <w:r w:rsidR="009E412E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</w:tr>
      <w:tr w:rsidR="00BF39E6" w:rsidRPr="0041528A" w14:paraId="680AC6E7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3FB9" w14:textId="77777777" w:rsidR="00BF39E6" w:rsidRPr="0041528A" w:rsidRDefault="00BF39E6" w:rsidP="00445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28A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A029" w14:textId="77777777" w:rsidR="00BF39E6" w:rsidRPr="0041528A" w:rsidRDefault="00BF39E6" w:rsidP="00445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28A">
              <w:rPr>
                <w:rFonts w:ascii="Arial" w:hAnsi="Arial"/>
                <w:sz w:val="18"/>
              </w:rPr>
              <w:t xml:space="preserve">ME </w:t>
            </w:r>
            <w:r w:rsidRPr="0041528A">
              <w:rPr>
                <w:rFonts w:ascii="Symbol" w:hAnsi="Symbol"/>
                <w:sz w:val="18"/>
              </w:rPr>
              <w:t></w:t>
            </w:r>
            <w:r w:rsidRPr="0041528A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F36E" w14:textId="77777777" w:rsidR="00BF39E6" w:rsidRPr="0041528A" w:rsidRDefault="00BF39E6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28A">
              <w:rPr>
                <w:rFonts w:ascii="Arial" w:hAnsi="Arial"/>
                <w:sz w:val="18"/>
              </w:rPr>
              <w:t xml:space="preserve">ENVELOPE: EVENT DOWNLOAD - Location Status </w:t>
            </w:r>
            <w:r>
              <w:rPr>
                <w:rFonts w:ascii="Arial" w:hAnsi="Arial"/>
                <w:sz w:val="18"/>
              </w:rPr>
              <w:t>3.4</w:t>
            </w:r>
            <w:r w:rsidRPr="0041528A">
              <w:rPr>
                <w:rFonts w:ascii="Arial" w:hAnsi="Arial"/>
                <w:sz w:val="18"/>
              </w:rPr>
              <w:t>.3</w:t>
            </w:r>
            <w:r w:rsidRPr="0041528A">
              <w:rPr>
                <w:rFonts w:ascii="Arial" w:hAnsi="Arial"/>
                <w:sz w:val="18"/>
              </w:rPr>
              <w:br/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6EB9" w14:textId="77777777" w:rsidR="00BF39E6" w:rsidRPr="0041528A" w:rsidRDefault="00BF39E6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28A">
              <w:rPr>
                <w:rFonts w:ascii="Arial" w:hAnsi="Arial"/>
                <w:sz w:val="18"/>
              </w:rPr>
              <w:t>PLMN MCC/MNC: 254/001</w:t>
            </w:r>
          </w:p>
          <w:p w14:paraId="7C9C65AD" w14:textId="77777777" w:rsidR="00BF39E6" w:rsidRPr="0041528A" w:rsidRDefault="00BF39E6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6F5A013" w14:textId="3AAA48AE" w:rsidR="00BF39E6" w:rsidRPr="0041528A" w:rsidRDefault="00BF39E6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28A">
              <w:rPr>
                <w:rFonts w:ascii="Arial" w:hAnsi="Arial"/>
                <w:sz w:val="18"/>
              </w:rPr>
              <w:t xml:space="preserve">Note: The ME send the Envelope after registration to the </w:t>
            </w:r>
            <w:r w:rsidRPr="00746D81">
              <w:rPr>
                <w:rFonts w:ascii="Arial" w:hAnsi="Arial"/>
                <w:sz w:val="18"/>
              </w:rPr>
              <w:t xml:space="preserve">first </w:t>
            </w:r>
            <w:ins w:id="36" w:author="Stanley M" w:date="2024-05-18T22:30:00Z">
              <w:r w:rsidRPr="00BF39E6">
                <w:rPr>
                  <w:rFonts w:ascii="Arial" w:hAnsi="Arial" w:cs="Arial"/>
                  <w:sz w:val="18"/>
                  <w:szCs w:val="18"/>
                </w:rPr>
                <w:t>NG-SS</w:t>
              </w:r>
            </w:ins>
            <w:del w:id="37" w:author="Stanley M" w:date="2024-05-18T22:30:00Z">
              <w:r w:rsidRPr="00746D81" w:rsidDel="00BF39E6">
                <w:delText>NG-SS</w:delText>
              </w:r>
            </w:del>
            <w:r w:rsidRPr="00746D81">
              <w:rPr>
                <w:rFonts w:ascii="Arial" w:hAnsi="Arial"/>
                <w:sz w:val="18"/>
              </w:rPr>
              <w:t>, thus might have sent the Envelope also before steps</w:t>
            </w:r>
            <w:r w:rsidRPr="0041528A">
              <w:rPr>
                <w:rFonts w:ascii="Arial" w:hAnsi="Arial"/>
                <w:sz w:val="18"/>
              </w:rPr>
              <w:t xml:space="preserve"> 26/27.</w:t>
            </w:r>
          </w:p>
        </w:tc>
      </w:tr>
      <w:tr w:rsidR="00BF39E6" w:rsidRPr="0041528A" w14:paraId="6FE317E5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6922" w14:textId="77777777" w:rsidR="00BF39E6" w:rsidRPr="0041528A" w:rsidRDefault="00BF39E6" w:rsidP="00445A0C">
            <w:pPr>
              <w:pStyle w:val="TAC"/>
            </w:pPr>
            <w:r w:rsidRPr="0041528A">
              <w:t>30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EF54" w14:textId="77777777" w:rsidR="00BF39E6" w:rsidRPr="0041528A" w:rsidRDefault="00BF39E6" w:rsidP="00445A0C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4946" w14:textId="77777777" w:rsidR="00BF39E6" w:rsidRPr="0041528A" w:rsidRDefault="00BF39E6" w:rsidP="00445A0C">
            <w:pPr>
              <w:pStyle w:val="TAL"/>
            </w:pPr>
            <w:r w:rsidRPr="0041528A">
              <w:t>PROACTIVE COMMAND PENDING: SET UP EVENT LIST 3.2.1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ECFA" w14:textId="77777777" w:rsidR="00BF39E6" w:rsidRPr="0041528A" w:rsidRDefault="00BF39E6" w:rsidP="00445A0C">
            <w:pPr>
              <w:pStyle w:val="TAL"/>
            </w:pPr>
          </w:p>
        </w:tc>
      </w:tr>
      <w:tr w:rsidR="00BF39E6" w:rsidRPr="0041528A" w14:paraId="0DEA6752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ADAA" w14:textId="77777777" w:rsidR="00BF39E6" w:rsidRPr="0041528A" w:rsidRDefault="00BF39E6" w:rsidP="00445A0C">
            <w:pPr>
              <w:pStyle w:val="TAC"/>
            </w:pPr>
            <w:r w:rsidRPr="0041528A">
              <w:t>31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4E2B" w14:textId="77777777" w:rsidR="00BF39E6" w:rsidRPr="0041528A" w:rsidRDefault="00BF39E6" w:rsidP="00445A0C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8164" w14:textId="77777777" w:rsidR="00BF39E6" w:rsidRPr="0041528A" w:rsidRDefault="00BF39E6" w:rsidP="00445A0C">
            <w:pPr>
              <w:pStyle w:val="TAL"/>
            </w:pPr>
            <w:r w:rsidRPr="0041528A">
              <w:t>FETCH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B4E3" w14:textId="77777777" w:rsidR="00BF39E6" w:rsidRPr="0041528A" w:rsidRDefault="00BF39E6" w:rsidP="00445A0C">
            <w:pPr>
              <w:pStyle w:val="TAL"/>
            </w:pPr>
          </w:p>
        </w:tc>
      </w:tr>
      <w:tr w:rsidR="00BF39E6" w:rsidRPr="0041528A" w14:paraId="62E9723C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7C31" w14:textId="77777777" w:rsidR="00BF39E6" w:rsidRPr="0041528A" w:rsidRDefault="00BF39E6" w:rsidP="00445A0C">
            <w:pPr>
              <w:pStyle w:val="TAC"/>
            </w:pPr>
            <w:r w:rsidRPr="0041528A">
              <w:t>32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67F9" w14:textId="77777777" w:rsidR="00BF39E6" w:rsidRPr="0041528A" w:rsidRDefault="00BF39E6" w:rsidP="00445A0C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A52E" w14:textId="77777777" w:rsidR="00BF39E6" w:rsidRPr="0041528A" w:rsidRDefault="00BF39E6" w:rsidP="00445A0C">
            <w:pPr>
              <w:pStyle w:val="TAL"/>
            </w:pPr>
            <w:r w:rsidRPr="0041528A">
              <w:t>PROACTIVE COMMAND: SET UP EVENT LIST 3.2.1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BAF0" w14:textId="77777777" w:rsidR="00BF39E6" w:rsidRPr="0041528A" w:rsidRDefault="00BF39E6" w:rsidP="00445A0C">
            <w:pPr>
              <w:pStyle w:val="TAL"/>
            </w:pPr>
            <w:r w:rsidRPr="0041528A">
              <w:t>[Event LOCATION STATUS download removed]</w:t>
            </w:r>
          </w:p>
        </w:tc>
      </w:tr>
      <w:tr w:rsidR="00BF39E6" w:rsidRPr="0041528A" w14:paraId="52FED47E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5AF7" w14:textId="77777777" w:rsidR="00BF39E6" w:rsidRPr="0041528A" w:rsidRDefault="00BF39E6" w:rsidP="00445A0C">
            <w:pPr>
              <w:pStyle w:val="TAC"/>
            </w:pPr>
            <w:r w:rsidRPr="0041528A">
              <w:t>33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702D" w14:textId="77777777" w:rsidR="00BF39E6" w:rsidRPr="0041528A" w:rsidRDefault="00BF39E6" w:rsidP="00445A0C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3BE6" w14:textId="77777777" w:rsidR="00BF39E6" w:rsidRPr="0041528A" w:rsidRDefault="00BF39E6" w:rsidP="00445A0C">
            <w:pPr>
              <w:pStyle w:val="TAL"/>
            </w:pPr>
            <w:r w:rsidRPr="0041528A">
              <w:t>TERMINAL RESPONSE: SET UP EVENT LIST 3.2.1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C052" w14:textId="77777777" w:rsidR="00BF39E6" w:rsidRPr="0041528A" w:rsidRDefault="00BF39E6" w:rsidP="00445A0C">
            <w:pPr>
              <w:pStyle w:val="TAL"/>
            </w:pPr>
            <w:r w:rsidRPr="0041528A">
              <w:t>The content of the Terminal Response is not part of the evaluation of the test case</w:t>
            </w:r>
          </w:p>
        </w:tc>
      </w:tr>
      <w:tr w:rsidR="00BF39E6" w:rsidRPr="0041528A" w14:paraId="5A3C21F4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C349" w14:textId="77777777" w:rsidR="00BF39E6" w:rsidRPr="0041528A" w:rsidRDefault="00BF39E6" w:rsidP="00445A0C">
            <w:pPr>
              <w:pStyle w:val="TAC"/>
            </w:pPr>
            <w:r w:rsidRPr="0041528A">
              <w:t>34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955F" w14:textId="77777777" w:rsidR="00BF39E6" w:rsidRPr="0041528A" w:rsidRDefault="00BF39E6" w:rsidP="00445A0C">
            <w:pPr>
              <w:pStyle w:val="TAC"/>
            </w:pPr>
            <w:r w:rsidRPr="0041528A">
              <w:t xml:space="preserve">USER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2CCA" w14:textId="77777777" w:rsidR="00BF39E6" w:rsidRPr="0041528A" w:rsidRDefault="00BF39E6" w:rsidP="00445A0C">
            <w:pPr>
              <w:pStyle w:val="TAL"/>
            </w:pPr>
            <w:r w:rsidRPr="0041528A">
              <w:t>SWITCH OFF ME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FB9B" w14:textId="77777777" w:rsidR="00BF39E6" w:rsidRPr="0041528A" w:rsidRDefault="00BF39E6" w:rsidP="00445A0C">
            <w:pPr>
              <w:pStyle w:val="TAL"/>
            </w:pPr>
          </w:p>
        </w:tc>
      </w:tr>
    </w:tbl>
    <w:p w14:paraId="4FEF73C4" w14:textId="77777777" w:rsidR="00BF39E6" w:rsidRPr="0041528A" w:rsidRDefault="00BF39E6" w:rsidP="00BF39E6"/>
    <w:p w14:paraId="64747FBC" w14:textId="77777777" w:rsidR="009E412E" w:rsidRPr="0041528A" w:rsidRDefault="009E412E" w:rsidP="009E412E">
      <w:r>
        <w:t>PROACTIVE COMMAND: REFRESH 3.4.1</w:t>
      </w:r>
      <w:r w:rsidRPr="004E6566">
        <w:rPr>
          <w:bCs/>
          <w:snapToGrid w:val="0"/>
          <w:sz w:val="14"/>
          <w:szCs w:val="14"/>
        </w:rPr>
        <w:t xml:space="preserve"> </w:t>
      </w:r>
    </w:p>
    <w:p w14:paraId="64553DD0" w14:textId="77777777" w:rsidR="009E412E" w:rsidRPr="0041528A" w:rsidRDefault="009E412E" w:rsidP="009E412E">
      <w:r w:rsidRPr="0041528A">
        <w:t>Logically:</w:t>
      </w:r>
    </w:p>
    <w:p w14:paraId="353151B2" w14:textId="77777777" w:rsidR="009E412E" w:rsidRPr="0041528A" w:rsidRDefault="009E412E" w:rsidP="009E412E">
      <w:pPr>
        <w:pStyle w:val="EW"/>
      </w:pPr>
      <w:r w:rsidRPr="0041528A">
        <w:t>Command details</w:t>
      </w:r>
    </w:p>
    <w:p w14:paraId="4017DA2D" w14:textId="77777777" w:rsidR="009E412E" w:rsidRPr="0041528A" w:rsidRDefault="009E412E" w:rsidP="009E412E">
      <w:pPr>
        <w:pStyle w:val="EW"/>
      </w:pPr>
      <w:r w:rsidRPr="0041528A">
        <w:tab/>
        <w:t>Command number:</w:t>
      </w:r>
      <w:r w:rsidRPr="0041528A">
        <w:tab/>
        <w:t>1</w:t>
      </w:r>
    </w:p>
    <w:p w14:paraId="6E19D93F" w14:textId="77777777" w:rsidR="009E412E" w:rsidRPr="0041528A" w:rsidRDefault="009E412E" w:rsidP="009E412E">
      <w:pPr>
        <w:pStyle w:val="EW"/>
      </w:pPr>
      <w:r w:rsidRPr="0041528A">
        <w:tab/>
        <w:t>Command type:</w:t>
      </w:r>
      <w:r w:rsidRPr="0041528A">
        <w:tab/>
        <w:t>REFRESH</w:t>
      </w:r>
    </w:p>
    <w:p w14:paraId="70B02B1D" w14:textId="77777777" w:rsidR="009E412E" w:rsidRPr="0041528A" w:rsidRDefault="009E412E" w:rsidP="009E412E">
      <w:pPr>
        <w:pStyle w:val="EW"/>
      </w:pPr>
      <w:r w:rsidRPr="0041528A">
        <w:tab/>
        <w:t>Command qualifier:</w:t>
      </w:r>
      <w:r w:rsidRPr="0041528A">
        <w:tab/>
        <w:t>Steering of roaming</w:t>
      </w:r>
    </w:p>
    <w:p w14:paraId="3172E0A9" w14:textId="77777777" w:rsidR="009E412E" w:rsidRPr="0041528A" w:rsidRDefault="009E412E" w:rsidP="009E412E">
      <w:pPr>
        <w:pStyle w:val="EW"/>
      </w:pPr>
      <w:r w:rsidRPr="0041528A">
        <w:t>Device identities</w:t>
      </w:r>
    </w:p>
    <w:p w14:paraId="1F21873E" w14:textId="77777777" w:rsidR="009E412E" w:rsidRPr="0041528A" w:rsidRDefault="009E412E" w:rsidP="009E412E">
      <w:pPr>
        <w:pStyle w:val="EW"/>
      </w:pPr>
      <w:r w:rsidRPr="0041528A">
        <w:tab/>
        <w:t>Source device:</w:t>
      </w:r>
      <w:r w:rsidRPr="0041528A">
        <w:tab/>
        <w:t>UICC</w:t>
      </w:r>
    </w:p>
    <w:p w14:paraId="644E12D0" w14:textId="77777777" w:rsidR="009E412E" w:rsidRPr="0041528A" w:rsidRDefault="009E412E" w:rsidP="009E412E">
      <w:pPr>
        <w:pStyle w:val="EW"/>
      </w:pPr>
      <w:r w:rsidRPr="0041528A">
        <w:tab/>
        <w:t>Destination device:</w:t>
      </w:r>
      <w:r w:rsidRPr="0041528A">
        <w:tab/>
        <w:t>ME</w:t>
      </w:r>
    </w:p>
    <w:p w14:paraId="2234A5BB" w14:textId="77777777" w:rsidR="009E412E" w:rsidRPr="0041528A" w:rsidRDefault="009E412E" w:rsidP="009E412E">
      <w:pPr>
        <w:pStyle w:val="EX"/>
      </w:pPr>
      <w:r w:rsidRPr="0041528A">
        <w:t>PLMNwACT List</w:t>
      </w:r>
    </w:p>
    <w:p w14:paraId="58C6CD8D" w14:textId="77777777" w:rsidR="009E412E" w:rsidRPr="0041528A" w:rsidRDefault="009E412E" w:rsidP="009E412E">
      <w:pPr>
        <w:pStyle w:val="EW"/>
      </w:pPr>
      <w:r w:rsidRPr="0041528A">
        <w:tab/>
        <w:t>1stPLMN:</w:t>
      </w:r>
      <w:r w:rsidRPr="0041528A">
        <w:tab/>
        <w:t>254/003</w:t>
      </w:r>
    </w:p>
    <w:p w14:paraId="5DC87329" w14:textId="77777777" w:rsidR="009E412E" w:rsidRPr="0041528A" w:rsidRDefault="009E412E" w:rsidP="009E412E">
      <w:pPr>
        <w:pStyle w:val="EW"/>
      </w:pPr>
      <w:r w:rsidRPr="0041528A">
        <w:tab/>
        <w:t>1stACT:</w:t>
      </w:r>
      <w:r w:rsidRPr="0041528A">
        <w:tab/>
        <w:t>E-UTRAN, UTRAN</w:t>
      </w:r>
    </w:p>
    <w:p w14:paraId="6DF6DD09" w14:textId="77777777" w:rsidR="009E412E" w:rsidRPr="0041528A" w:rsidRDefault="009E412E" w:rsidP="009E412E">
      <w:pPr>
        <w:pStyle w:val="EW"/>
      </w:pPr>
      <w:r w:rsidRPr="0041528A">
        <w:tab/>
        <w:t>2ndPLMN:</w:t>
      </w:r>
      <w:r w:rsidRPr="0041528A">
        <w:tab/>
        <w:t>254/004</w:t>
      </w:r>
    </w:p>
    <w:p w14:paraId="328A86C0" w14:textId="77777777" w:rsidR="009E412E" w:rsidRPr="0041528A" w:rsidRDefault="009E412E" w:rsidP="009E412E">
      <w:pPr>
        <w:pStyle w:val="EW"/>
      </w:pPr>
      <w:r w:rsidRPr="0041528A">
        <w:tab/>
        <w:t>2ndACT:</w:t>
      </w:r>
      <w:r w:rsidRPr="0041528A">
        <w:tab/>
        <w:t>GERAN</w:t>
      </w:r>
    </w:p>
    <w:p w14:paraId="07603D8F" w14:textId="77777777" w:rsidR="009E412E" w:rsidRPr="0041528A" w:rsidRDefault="009E412E" w:rsidP="009E412E">
      <w:r w:rsidRPr="0041528A">
        <w:t>Coding:</w:t>
      </w:r>
    </w:p>
    <w:p w14:paraId="12264735" w14:textId="77777777" w:rsidR="009E412E" w:rsidRPr="0041528A" w:rsidRDefault="009E412E" w:rsidP="009E41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E412E" w:rsidRPr="0041528A" w14:paraId="43E432E0" w14:textId="77777777" w:rsidTr="00445A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6ED4" w14:textId="77777777" w:rsidR="009E412E" w:rsidRPr="0041528A" w:rsidRDefault="009E412E" w:rsidP="00445A0C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AC27" w14:textId="77777777" w:rsidR="009E412E" w:rsidRPr="0041528A" w:rsidRDefault="009E412E" w:rsidP="00445A0C">
            <w:pPr>
              <w:pStyle w:val="TAC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5F04" w14:textId="77777777" w:rsidR="009E412E" w:rsidRPr="0041528A" w:rsidRDefault="009E412E" w:rsidP="00445A0C">
            <w:pPr>
              <w:pStyle w:val="TAC"/>
            </w:pPr>
            <w:r w:rsidRPr="0041528A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BFE4" w14:textId="77777777" w:rsidR="009E412E" w:rsidRPr="0041528A" w:rsidRDefault="009E412E" w:rsidP="00445A0C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8ACF" w14:textId="77777777" w:rsidR="009E412E" w:rsidRPr="0041528A" w:rsidRDefault="009E412E" w:rsidP="00445A0C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0BAD" w14:textId="77777777" w:rsidR="009E412E" w:rsidRPr="0041528A" w:rsidRDefault="009E412E" w:rsidP="00445A0C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DBF1" w14:textId="77777777" w:rsidR="009E412E" w:rsidRPr="0041528A" w:rsidRDefault="009E412E" w:rsidP="00445A0C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7C32" w14:textId="77777777" w:rsidR="009E412E" w:rsidRPr="0041528A" w:rsidRDefault="009E412E" w:rsidP="00445A0C">
            <w:pPr>
              <w:pStyle w:val="TAC"/>
            </w:pPr>
            <w:r w:rsidRPr="0041528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8D96" w14:textId="77777777" w:rsidR="009E412E" w:rsidRPr="0041528A" w:rsidRDefault="009E412E" w:rsidP="00445A0C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A443" w14:textId="77777777" w:rsidR="009E412E" w:rsidRPr="0041528A" w:rsidRDefault="009E412E" w:rsidP="00445A0C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5FF9" w14:textId="77777777" w:rsidR="009E412E" w:rsidRPr="0041528A" w:rsidRDefault="009E412E" w:rsidP="00445A0C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D828" w14:textId="77777777" w:rsidR="009E412E" w:rsidRPr="0041528A" w:rsidRDefault="009E412E" w:rsidP="00445A0C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4461" w14:textId="77777777" w:rsidR="009E412E" w:rsidRPr="0041528A" w:rsidRDefault="009E412E" w:rsidP="00445A0C">
            <w:pPr>
              <w:pStyle w:val="TAC"/>
            </w:pPr>
            <w:r w:rsidRPr="0041528A">
              <w:t>72</w:t>
            </w:r>
          </w:p>
        </w:tc>
      </w:tr>
      <w:tr w:rsidR="009E412E" w:rsidRPr="0041528A" w14:paraId="55B00E00" w14:textId="77777777" w:rsidTr="00445A0C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4809BF6" w14:textId="77777777" w:rsidR="009E412E" w:rsidRPr="0041528A" w:rsidRDefault="009E412E" w:rsidP="00445A0C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E503" w14:textId="77777777" w:rsidR="009E412E" w:rsidRPr="0041528A" w:rsidRDefault="009E412E" w:rsidP="00445A0C">
            <w:pPr>
              <w:pStyle w:val="TAC"/>
            </w:pPr>
            <w:r w:rsidRPr="0041528A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8A38" w14:textId="77777777" w:rsidR="009E412E" w:rsidRPr="0041528A" w:rsidRDefault="009E412E" w:rsidP="00445A0C">
            <w:pPr>
              <w:pStyle w:val="TAC"/>
            </w:pPr>
            <w:r w:rsidRPr="0041528A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5000" w14:textId="77777777" w:rsidR="009E412E" w:rsidRPr="0041528A" w:rsidRDefault="009E412E" w:rsidP="00445A0C">
            <w:pPr>
              <w:pStyle w:val="TAC"/>
            </w:pPr>
            <w:r w:rsidRPr="0041528A"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D8AE" w14:textId="77777777" w:rsidR="009E412E" w:rsidRPr="0041528A" w:rsidRDefault="009E412E" w:rsidP="00445A0C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6C64" w14:textId="77777777" w:rsidR="009E412E" w:rsidRPr="0041528A" w:rsidRDefault="009E412E" w:rsidP="00445A0C">
            <w:pPr>
              <w:pStyle w:val="TAC"/>
            </w:pPr>
            <w:r w:rsidRPr="0041528A">
              <w:t>C0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28B8" w14:textId="77777777" w:rsidR="009E412E" w:rsidRPr="0041528A" w:rsidRDefault="009E412E" w:rsidP="00445A0C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065D" w14:textId="77777777" w:rsidR="009E412E" w:rsidRPr="0041528A" w:rsidRDefault="009E412E" w:rsidP="00445A0C">
            <w:pPr>
              <w:pStyle w:val="TAC"/>
            </w:pPr>
            <w:r w:rsidRPr="0041528A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10BA" w14:textId="77777777" w:rsidR="009E412E" w:rsidRPr="0041528A" w:rsidRDefault="009E412E" w:rsidP="00445A0C">
            <w:pPr>
              <w:pStyle w:val="TAC"/>
            </w:pPr>
            <w:r w:rsidRPr="0041528A"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7B7A" w14:textId="77777777" w:rsidR="009E412E" w:rsidRPr="0041528A" w:rsidRDefault="009E412E" w:rsidP="00445A0C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AADF" w14:textId="77777777" w:rsidR="009E412E" w:rsidRPr="0041528A" w:rsidRDefault="009E412E" w:rsidP="00445A0C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05A8" w14:textId="77777777" w:rsidR="009E412E" w:rsidRPr="0041528A" w:rsidRDefault="009E412E" w:rsidP="00445A0C">
            <w:pPr>
              <w:pStyle w:val="TAC"/>
            </w:pPr>
            <w:r w:rsidRPr="0041528A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B867" w14:textId="77777777" w:rsidR="009E412E" w:rsidRPr="0041528A" w:rsidRDefault="009E412E" w:rsidP="00445A0C">
            <w:pPr>
              <w:pStyle w:val="TAC"/>
            </w:pPr>
          </w:p>
        </w:tc>
      </w:tr>
    </w:tbl>
    <w:p w14:paraId="5E15F3E2" w14:textId="77777777" w:rsidR="009E412E" w:rsidRPr="0041528A" w:rsidRDefault="009E412E" w:rsidP="009E412E"/>
    <w:p w14:paraId="0B3A15CC" w14:textId="77777777" w:rsidR="009E412E" w:rsidRPr="0041528A" w:rsidRDefault="009E412E" w:rsidP="009E412E">
      <w:r>
        <w:lastRenderedPageBreak/>
        <w:t>TERMINAL RESPONSE: REFRESH 3.4</w:t>
      </w:r>
      <w:r w:rsidRPr="0041528A">
        <w:t>.1</w:t>
      </w:r>
    </w:p>
    <w:p w14:paraId="4E62EDC7" w14:textId="77777777" w:rsidR="009E412E" w:rsidRPr="0041528A" w:rsidRDefault="009E412E" w:rsidP="009E412E">
      <w:r w:rsidRPr="0041528A">
        <w:t>Logically:</w:t>
      </w:r>
    </w:p>
    <w:p w14:paraId="4448CDC0" w14:textId="77777777" w:rsidR="009E412E" w:rsidRPr="0041528A" w:rsidRDefault="009E412E" w:rsidP="009E412E">
      <w:pPr>
        <w:pStyle w:val="EW"/>
      </w:pPr>
      <w:r w:rsidRPr="0041528A">
        <w:t>Command details</w:t>
      </w:r>
    </w:p>
    <w:p w14:paraId="380A0C27" w14:textId="77777777" w:rsidR="009E412E" w:rsidRPr="0041528A" w:rsidRDefault="009E412E" w:rsidP="009E412E">
      <w:pPr>
        <w:pStyle w:val="EW"/>
      </w:pPr>
      <w:r w:rsidRPr="0041528A">
        <w:tab/>
        <w:t>Command number:</w:t>
      </w:r>
      <w:r w:rsidRPr="0041528A">
        <w:tab/>
        <w:t>1</w:t>
      </w:r>
    </w:p>
    <w:p w14:paraId="7480FFFE" w14:textId="77777777" w:rsidR="009E412E" w:rsidRPr="0041528A" w:rsidRDefault="009E412E" w:rsidP="009E412E">
      <w:pPr>
        <w:pStyle w:val="EW"/>
      </w:pPr>
      <w:r w:rsidRPr="0041528A">
        <w:tab/>
        <w:t>Command type:</w:t>
      </w:r>
      <w:r w:rsidRPr="0041528A">
        <w:tab/>
        <w:t>REFRESH</w:t>
      </w:r>
    </w:p>
    <w:p w14:paraId="13E9AC96" w14:textId="77777777" w:rsidR="009E412E" w:rsidRPr="0041528A" w:rsidRDefault="009E412E" w:rsidP="009E412E">
      <w:pPr>
        <w:pStyle w:val="EW"/>
      </w:pPr>
      <w:r w:rsidRPr="0041528A">
        <w:tab/>
        <w:t>Command qualifier:</w:t>
      </w:r>
      <w:r w:rsidRPr="0041528A">
        <w:tab/>
        <w:t>Steering of roaming</w:t>
      </w:r>
    </w:p>
    <w:p w14:paraId="068EACF8" w14:textId="77777777" w:rsidR="009E412E" w:rsidRPr="0041528A" w:rsidRDefault="009E412E" w:rsidP="009E412E">
      <w:pPr>
        <w:pStyle w:val="EW"/>
      </w:pPr>
      <w:r w:rsidRPr="0041528A">
        <w:t>Device identities</w:t>
      </w:r>
    </w:p>
    <w:p w14:paraId="2A8E5B98" w14:textId="77777777" w:rsidR="009E412E" w:rsidRPr="0041528A" w:rsidRDefault="009E412E" w:rsidP="009E412E">
      <w:pPr>
        <w:pStyle w:val="EW"/>
      </w:pPr>
      <w:r w:rsidRPr="0041528A">
        <w:tab/>
        <w:t>Source device:</w:t>
      </w:r>
      <w:r w:rsidRPr="0041528A">
        <w:tab/>
        <w:t>ME</w:t>
      </w:r>
    </w:p>
    <w:p w14:paraId="325CA438" w14:textId="77777777" w:rsidR="009E412E" w:rsidRPr="0041528A" w:rsidRDefault="009E412E" w:rsidP="009E412E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2714D58E" w14:textId="77777777" w:rsidR="009E412E" w:rsidRPr="0041528A" w:rsidRDefault="009E412E" w:rsidP="009E412E">
      <w:pPr>
        <w:pStyle w:val="EW"/>
      </w:pPr>
      <w:r w:rsidRPr="0041528A">
        <w:t>Result</w:t>
      </w:r>
    </w:p>
    <w:p w14:paraId="655180ED" w14:textId="77777777" w:rsidR="009E412E" w:rsidRPr="0041528A" w:rsidRDefault="009E412E" w:rsidP="009E412E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02CBE3DC" w14:textId="77777777" w:rsidR="009E412E" w:rsidRPr="0041528A" w:rsidRDefault="009E412E" w:rsidP="009E412E">
      <w:pPr>
        <w:keepNext/>
        <w:keepLines/>
      </w:pPr>
      <w:r w:rsidRPr="0041528A">
        <w:t>Coding:</w:t>
      </w:r>
    </w:p>
    <w:p w14:paraId="62F127A4" w14:textId="77777777" w:rsidR="009E412E" w:rsidRPr="0041528A" w:rsidRDefault="009E412E" w:rsidP="009E41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E412E" w:rsidRPr="0041528A" w14:paraId="71AAEB40" w14:textId="77777777" w:rsidTr="00445A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ABAD" w14:textId="77777777" w:rsidR="009E412E" w:rsidRPr="0041528A" w:rsidRDefault="009E412E" w:rsidP="00445A0C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E84F" w14:textId="77777777" w:rsidR="009E412E" w:rsidRPr="0041528A" w:rsidRDefault="009E412E" w:rsidP="00445A0C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FE15" w14:textId="77777777" w:rsidR="009E412E" w:rsidRPr="0041528A" w:rsidRDefault="009E412E" w:rsidP="00445A0C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4E3D" w14:textId="77777777" w:rsidR="009E412E" w:rsidRPr="0041528A" w:rsidRDefault="009E412E" w:rsidP="00445A0C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2F23" w14:textId="77777777" w:rsidR="009E412E" w:rsidRPr="0041528A" w:rsidRDefault="009E412E" w:rsidP="00445A0C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154E" w14:textId="77777777" w:rsidR="009E412E" w:rsidRPr="0041528A" w:rsidRDefault="009E412E" w:rsidP="00445A0C">
            <w:pPr>
              <w:pStyle w:val="TAC"/>
            </w:pPr>
            <w:r w:rsidRPr="0041528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FEAB" w14:textId="77777777" w:rsidR="009E412E" w:rsidRPr="0041528A" w:rsidRDefault="009E412E" w:rsidP="00445A0C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BBD8" w14:textId="77777777" w:rsidR="009E412E" w:rsidRPr="0041528A" w:rsidRDefault="009E412E" w:rsidP="00445A0C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1027" w14:textId="77777777" w:rsidR="009E412E" w:rsidRPr="0041528A" w:rsidRDefault="009E412E" w:rsidP="00445A0C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9B56" w14:textId="77777777" w:rsidR="009E412E" w:rsidRPr="0041528A" w:rsidRDefault="009E412E" w:rsidP="00445A0C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ECC3" w14:textId="77777777" w:rsidR="009E412E" w:rsidRPr="0041528A" w:rsidRDefault="009E412E" w:rsidP="00445A0C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C95C" w14:textId="77777777" w:rsidR="009E412E" w:rsidRPr="0041528A" w:rsidRDefault="009E412E" w:rsidP="00445A0C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A411" w14:textId="77777777" w:rsidR="009E412E" w:rsidRPr="0041528A" w:rsidRDefault="009E412E" w:rsidP="00445A0C">
            <w:pPr>
              <w:pStyle w:val="TAC"/>
            </w:pPr>
            <w:r w:rsidRPr="0041528A">
              <w:t>00</w:t>
            </w:r>
          </w:p>
        </w:tc>
      </w:tr>
    </w:tbl>
    <w:p w14:paraId="450FF69A" w14:textId="77777777" w:rsidR="009E412E" w:rsidRPr="0041528A" w:rsidRDefault="009E412E" w:rsidP="009E412E"/>
    <w:p w14:paraId="107451A2" w14:textId="77777777" w:rsidR="009E412E" w:rsidRPr="0041528A" w:rsidRDefault="009E412E" w:rsidP="009E412E">
      <w:r w:rsidRPr="0041528A">
        <w:t>PROACTIVE COMMAND: REFRESH</w:t>
      </w:r>
      <w:r>
        <w:t xml:space="preserve"> 3.4</w:t>
      </w:r>
      <w:r w:rsidRPr="0041528A">
        <w:t>.2</w:t>
      </w:r>
    </w:p>
    <w:p w14:paraId="596C659A" w14:textId="77777777" w:rsidR="009E412E" w:rsidRPr="0041528A" w:rsidRDefault="009E412E" w:rsidP="009E412E">
      <w:r w:rsidRPr="0041528A">
        <w:t>Logically:</w:t>
      </w:r>
    </w:p>
    <w:p w14:paraId="2E82B62A" w14:textId="77777777" w:rsidR="009E412E" w:rsidRPr="0041528A" w:rsidRDefault="009E412E" w:rsidP="009E412E">
      <w:pPr>
        <w:pStyle w:val="EW"/>
      </w:pPr>
      <w:r w:rsidRPr="0041528A">
        <w:t>Command details</w:t>
      </w:r>
    </w:p>
    <w:p w14:paraId="67932E57" w14:textId="77777777" w:rsidR="009E412E" w:rsidRPr="0041528A" w:rsidRDefault="009E412E" w:rsidP="009E412E">
      <w:pPr>
        <w:pStyle w:val="EW"/>
      </w:pPr>
      <w:r w:rsidRPr="0041528A">
        <w:tab/>
        <w:t>Command number:</w:t>
      </w:r>
      <w:r w:rsidRPr="0041528A">
        <w:tab/>
        <w:t>1</w:t>
      </w:r>
    </w:p>
    <w:p w14:paraId="1465AB95" w14:textId="77777777" w:rsidR="009E412E" w:rsidRPr="0041528A" w:rsidRDefault="009E412E" w:rsidP="009E412E">
      <w:pPr>
        <w:pStyle w:val="EW"/>
      </w:pPr>
      <w:r w:rsidRPr="0041528A">
        <w:tab/>
        <w:t>Command type:</w:t>
      </w:r>
      <w:r w:rsidRPr="0041528A">
        <w:tab/>
        <w:t>REFRESH</w:t>
      </w:r>
    </w:p>
    <w:p w14:paraId="1B741CCB" w14:textId="77777777" w:rsidR="009E412E" w:rsidRPr="0041528A" w:rsidRDefault="009E412E" w:rsidP="009E412E">
      <w:pPr>
        <w:pStyle w:val="EW"/>
      </w:pPr>
      <w:r w:rsidRPr="0041528A">
        <w:tab/>
        <w:t>Command qualifier:</w:t>
      </w:r>
      <w:r w:rsidRPr="0041528A">
        <w:tab/>
        <w:t>Steering of roaming</w:t>
      </w:r>
    </w:p>
    <w:p w14:paraId="50814AEC" w14:textId="77777777" w:rsidR="009E412E" w:rsidRPr="0041528A" w:rsidRDefault="009E412E" w:rsidP="009E412E">
      <w:pPr>
        <w:pStyle w:val="EW"/>
      </w:pPr>
      <w:r w:rsidRPr="0041528A">
        <w:t>Device identities</w:t>
      </w:r>
    </w:p>
    <w:p w14:paraId="0B241BE6" w14:textId="77777777" w:rsidR="009E412E" w:rsidRPr="0041528A" w:rsidRDefault="009E412E" w:rsidP="009E412E">
      <w:pPr>
        <w:pStyle w:val="EW"/>
      </w:pPr>
      <w:r w:rsidRPr="0041528A">
        <w:tab/>
        <w:t>Source device:</w:t>
      </w:r>
      <w:r w:rsidRPr="0041528A">
        <w:tab/>
        <w:t>UICC</w:t>
      </w:r>
    </w:p>
    <w:p w14:paraId="034F0A12" w14:textId="77777777" w:rsidR="009E412E" w:rsidRPr="0041528A" w:rsidRDefault="009E412E" w:rsidP="009E412E">
      <w:pPr>
        <w:pStyle w:val="EW"/>
      </w:pPr>
      <w:r w:rsidRPr="0041528A">
        <w:tab/>
        <w:t>Destination device:</w:t>
      </w:r>
      <w:r w:rsidRPr="0041528A">
        <w:tab/>
        <w:t>ME</w:t>
      </w:r>
    </w:p>
    <w:p w14:paraId="0A41FAE8" w14:textId="77777777" w:rsidR="009E412E" w:rsidRPr="0041528A" w:rsidRDefault="009E412E" w:rsidP="009E412E">
      <w:pPr>
        <w:pStyle w:val="EX"/>
      </w:pPr>
      <w:r w:rsidRPr="0041528A">
        <w:t>PLMNwACT List</w:t>
      </w:r>
    </w:p>
    <w:p w14:paraId="204349C3" w14:textId="77777777" w:rsidR="009E412E" w:rsidRPr="0041528A" w:rsidRDefault="009E412E" w:rsidP="009E412E">
      <w:pPr>
        <w:pStyle w:val="EW"/>
      </w:pPr>
      <w:r w:rsidRPr="0041528A">
        <w:tab/>
        <w:t>1stPLMN:</w:t>
      </w:r>
      <w:r w:rsidRPr="0041528A">
        <w:tab/>
        <w:t>254/002</w:t>
      </w:r>
    </w:p>
    <w:p w14:paraId="50718024" w14:textId="77777777" w:rsidR="009E412E" w:rsidRPr="0041528A" w:rsidRDefault="009E412E" w:rsidP="009E412E">
      <w:pPr>
        <w:pStyle w:val="EW"/>
      </w:pPr>
      <w:r w:rsidRPr="0041528A">
        <w:tab/>
        <w:t>1stACT:</w:t>
      </w:r>
      <w:r w:rsidRPr="0041528A">
        <w:tab/>
      </w:r>
      <w:r w:rsidRPr="000972A6">
        <w:t>NG-RAN/UTRAN</w:t>
      </w:r>
      <w:r w:rsidRPr="0041528A">
        <w:t>/GERAN</w:t>
      </w:r>
    </w:p>
    <w:p w14:paraId="2D4DCC85" w14:textId="77777777" w:rsidR="009E412E" w:rsidRPr="0041528A" w:rsidRDefault="009E412E" w:rsidP="009E412E">
      <w:pPr>
        <w:pStyle w:val="EW"/>
      </w:pPr>
      <w:r w:rsidRPr="0041528A">
        <w:tab/>
        <w:t>2ndPLMN:</w:t>
      </w:r>
      <w:r w:rsidRPr="0041528A">
        <w:tab/>
        <w:t>254/001</w:t>
      </w:r>
    </w:p>
    <w:p w14:paraId="1CABC79C" w14:textId="77777777" w:rsidR="009E412E" w:rsidRPr="0041528A" w:rsidRDefault="009E412E" w:rsidP="009E412E">
      <w:pPr>
        <w:pStyle w:val="EW"/>
      </w:pPr>
      <w:r w:rsidRPr="0041528A">
        <w:tab/>
        <w:t>2ndACT:</w:t>
      </w:r>
      <w:r w:rsidRPr="0041528A">
        <w:tab/>
        <w:t>E-UTRAN/UTRAN/GERAN</w:t>
      </w:r>
    </w:p>
    <w:p w14:paraId="0515757B" w14:textId="77777777" w:rsidR="009E412E" w:rsidRPr="0041528A" w:rsidRDefault="009E412E" w:rsidP="009E412E">
      <w:r w:rsidRPr="0041528A">
        <w:t>Coding:</w:t>
      </w:r>
    </w:p>
    <w:p w14:paraId="23489FF1" w14:textId="77777777" w:rsidR="009E412E" w:rsidRPr="0041528A" w:rsidRDefault="009E412E" w:rsidP="009E41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E412E" w:rsidRPr="0041528A" w14:paraId="57AC8D23" w14:textId="77777777" w:rsidTr="00445A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9321" w14:textId="77777777" w:rsidR="009E412E" w:rsidRPr="0041528A" w:rsidRDefault="009E412E" w:rsidP="00445A0C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23C5" w14:textId="77777777" w:rsidR="009E412E" w:rsidRPr="0041528A" w:rsidRDefault="009E412E" w:rsidP="00445A0C">
            <w:pPr>
              <w:pStyle w:val="TAC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FAAF" w14:textId="77777777" w:rsidR="009E412E" w:rsidRPr="0041528A" w:rsidRDefault="009E412E" w:rsidP="00445A0C">
            <w:pPr>
              <w:pStyle w:val="TAC"/>
            </w:pPr>
            <w:r w:rsidRPr="0041528A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D54D" w14:textId="77777777" w:rsidR="009E412E" w:rsidRPr="0041528A" w:rsidRDefault="009E412E" w:rsidP="00445A0C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E0FD" w14:textId="77777777" w:rsidR="009E412E" w:rsidRPr="0041528A" w:rsidRDefault="009E412E" w:rsidP="00445A0C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009B" w14:textId="77777777" w:rsidR="009E412E" w:rsidRPr="0041528A" w:rsidRDefault="009E412E" w:rsidP="00445A0C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2B14" w14:textId="77777777" w:rsidR="009E412E" w:rsidRPr="0041528A" w:rsidRDefault="009E412E" w:rsidP="00445A0C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5FE8" w14:textId="77777777" w:rsidR="009E412E" w:rsidRPr="0041528A" w:rsidRDefault="009E412E" w:rsidP="00445A0C">
            <w:pPr>
              <w:pStyle w:val="TAC"/>
            </w:pPr>
            <w:r w:rsidRPr="0041528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FF42" w14:textId="77777777" w:rsidR="009E412E" w:rsidRPr="0041528A" w:rsidRDefault="009E412E" w:rsidP="00445A0C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2E63" w14:textId="77777777" w:rsidR="009E412E" w:rsidRPr="0041528A" w:rsidRDefault="009E412E" w:rsidP="00445A0C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8623" w14:textId="77777777" w:rsidR="009E412E" w:rsidRPr="0041528A" w:rsidRDefault="009E412E" w:rsidP="00445A0C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B9BD" w14:textId="77777777" w:rsidR="009E412E" w:rsidRPr="0041528A" w:rsidRDefault="009E412E" w:rsidP="00445A0C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7D5F" w14:textId="77777777" w:rsidR="009E412E" w:rsidRPr="0041528A" w:rsidRDefault="009E412E" w:rsidP="00445A0C">
            <w:pPr>
              <w:pStyle w:val="TAC"/>
            </w:pPr>
            <w:r w:rsidRPr="0041528A">
              <w:t>72</w:t>
            </w:r>
          </w:p>
        </w:tc>
      </w:tr>
      <w:tr w:rsidR="009E412E" w:rsidRPr="0041528A" w14:paraId="2A5AEEED" w14:textId="77777777" w:rsidTr="00445A0C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11AF5993" w14:textId="77777777" w:rsidR="009E412E" w:rsidRPr="0041528A" w:rsidRDefault="009E412E" w:rsidP="00445A0C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186C" w14:textId="77777777" w:rsidR="009E412E" w:rsidRPr="0041528A" w:rsidRDefault="009E412E" w:rsidP="00445A0C">
            <w:pPr>
              <w:pStyle w:val="TAC"/>
            </w:pPr>
            <w:r w:rsidRPr="0041528A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ADAA" w14:textId="77777777" w:rsidR="009E412E" w:rsidRPr="0041528A" w:rsidRDefault="009E412E" w:rsidP="00445A0C">
            <w:pPr>
              <w:pStyle w:val="TAC"/>
            </w:pPr>
            <w:r w:rsidRPr="0041528A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4911" w14:textId="77777777" w:rsidR="009E412E" w:rsidRPr="0041528A" w:rsidRDefault="009E412E" w:rsidP="00445A0C">
            <w:pPr>
              <w:pStyle w:val="TAC"/>
            </w:pPr>
            <w:r w:rsidRPr="0041528A"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0A1D" w14:textId="77777777" w:rsidR="009E412E" w:rsidRPr="0041528A" w:rsidRDefault="009E412E" w:rsidP="00445A0C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B475" w14:textId="77777777" w:rsidR="009E412E" w:rsidRPr="0041528A" w:rsidRDefault="009E412E" w:rsidP="00445A0C">
            <w:pPr>
              <w:pStyle w:val="TAC"/>
            </w:pPr>
            <w:r w:rsidRPr="00470B65">
              <w:t>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AFA4" w14:textId="77777777" w:rsidR="009E412E" w:rsidRPr="0041528A" w:rsidRDefault="009E412E" w:rsidP="00445A0C">
            <w:pPr>
              <w:pStyle w:val="TAC"/>
            </w:pPr>
            <w:r w:rsidRPr="0041528A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F6D3" w14:textId="77777777" w:rsidR="009E412E" w:rsidRPr="0041528A" w:rsidRDefault="009E412E" w:rsidP="00445A0C">
            <w:pPr>
              <w:pStyle w:val="TAC"/>
            </w:pPr>
            <w:r w:rsidRPr="0041528A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EB19" w14:textId="77777777" w:rsidR="009E412E" w:rsidRPr="0041528A" w:rsidRDefault="009E412E" w:rsidP="00445A0C">
            <w:pPr>
              <w:pStyle w:val="TAC"/>
            </w:pPr>
            <w:r w:rsidRPr="0041528A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EDE2" w14:textId="77777777" w:rsidR="009E412E" w:rsidRPr="0041528A" w:rsidRDefault="009E412E" w:rsidP="00445A0C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BBBC" w14:textId="77777777" w:rsidR="009E412E" w:rsidRPr="0041528A" w:rsidRDefault="009E412E" w:rsidP="00445A0C">
            <w:pPr>
              <w:pStyle w:val="TAC"/>
            </w:pPr>
            <w:r w:rsidRPr="0041528A">
              <w:t>C0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03D3" w14:textId="77777777" w:rsidR="009E412E" w:rsidRPr="0041528A" w:rsidRDefault="009E412E" w:rsidP="00445A0C">
            <w:pPr>
              <w:pStyle w:val="TAC"/>
            </w:pPr>
            <w:r w:rsidRPr="0041528A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780A" w14:textId="77777777" w:rsidR="009E412E" w:rsidRPr="0041528A" w:rsidRDefault="009E412E" w:rsidP="00445A0C">
            <w:pPr>
              <w:pStyle w:val="TAC"/>
            </w:pPr>
          </w:p>
        </w:tc>
      </w:tr>
    </w:tbl>
    <w:p w14:paraId="7D8CC506" w14:textId="77777777" w:rsidR="009E412E" w:rsidRPr="0041528A" w:rsidRDefault="009E412E" w:rsidP="009E412E"/>
    <w:p w14:paraId="1C6F6999" w14:textId="77777777" w:rsidR="009E412E" w:rsidRPr="0041528A" w:rsidRDefault="009E412E" w:rsidP="009E412E">
      <w:r w:rsidRPr="0041528A">
        <w:t xml:space="preserve">TERMINAL RESPONSE: REFRESH </w:t>
      </w:r>
      <w:r>
        <w:t>3.4</w:t>
      </w:r>
      <w:r w:rsidRPr="0041528A">
        <w:t>.2</w:t>
      </w:r>
    </w:p>
    <w:p w14:paraId="7932D424" w14:textId="77777777" w:rsidR="009E412E" w:rsidRPr="0041528A" w:rsidRDefault="009E412E" w:rsidP="009E412E">
      <w:r w:rsidRPr="0041528A">
        <w:t>Logically:</w:t>
      </w:r>
    </w:p>
    <w:p w14:paraId="2E0166CF" w14:textId="77777777" w:rsidR="009E412E" w:rsidRPr="0041528A" w:rsidRDefault="009E412E" w:rsidP="009E412E">
      <w:pPr>
        <w:pStyle w:val="EW"/>
      </w:pPr>
      <w:r w:rsidRPr="0041528A">
        <w:t>Command details</w:t>
      </w:r>
    </w:p>
    <w:p w14:paraId="06D1E51A" w14:textId="77777777" w:rsidR="009E412E" w:rsidRPr="0041528A" w:rsidRDefault="009E412E" w:rsidP="009E412E">
      <w:pPr>
        <w:pStyle w:val="EW"/>
      </w:pPr>
      <w:r w:rsidRPr="0041528A">
        <w:tab/>
        <w:t>Command number:</w:t>
      </w:r>
      <w:r w:rsidRPr="0041528A">
        <w:tab/>
        <w:t>1</w:t>
      </w:r>
    </w:p>
    <w:p w14:paraId="3D4EB804" w14:textId="77777777" w:rsidR="009E412E" w:rsidRPr="0041528A" w:rsidRDefault="009E412E" w:rsidP="009E412E">
      <w:pPr>
        <w:pStyle w:val="EW"/>
      </w:pPr>
      <w:r w:rsidRPr="0041528A">
        <w:tab/>
        <w:t>Command type:</w:t>
      </w:r>
      <w:r w:rsidRPr="0041528A">
        <w:tab/>
        <w:t>REFRESH</w:t>
      </w:r>
    </w:p>
    <w:p w14:paraId="0FF63351" w14:textId="77777777" w:rsidR="009E412E" w:rsidRPr="0041528A" w:rsidRDefault="009E412E" w:rsidP="009E412E">
      <w:pPr>
        <w:pStyle w:val="EW"/>
      </w:pPr>
      <w:r w:rsidRPr="0041528A">
        <w:tab/>
        <w:t>Command qualifier:</w:t>
      </w:r>
      <w:r w:rsidRPr="0041528A">
        <w:tab/>
        <w:t>Steering of roaming</w:t>
      </w:r>
    </w:p>
    <w:p w14:paraId="731B774D" w14:textId="77777777" w:rsidR="009E412E" w:rsidRPr="0041528A" w:rsidRDefault="009E412E" w:rsidP="009E412E">
      <w:pPr>
        <w:pStyle w:val="EW"/>
      </w:pPr>
      <w:r w:rsidRPr="0041528A">
        <w:t>Device identities</w:t>
      </w:r>
    </w:p>
    <w:p w14:paraId="7FBCACBF" w14:textId="77777777" w:rsidR="009E412E" w:rsidRPr="0041528A" w:rsidRDefault="009E412E" w:rsidP="009E412E">
      <w:pPr>
        <w:pStyle w:val="EW"/>
      </w:pPr>
      <w:r w:rsidRPr="0041528A">
        <w:tab/>
        <w:t>Source device:</w:t>
      </w:r>
      <w:r w:rsidRPr="0041528A">
        <w:tab/>
        <w:t>ME</w:t>
      </w:r>
    </w:p>
    <w:p w14:paraId="043C0B42" w14:textId="77777777" w:rsidR="009E412E" w:rsidRPr="0041528A" w:rsidRDefault="009E412E" w:rsidP="009E412E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0E889DCC" w14:textId="77777777" w:rsidR="009E412E" w:rsidRPr="0041528A" w:rsidRDefault="009E412E" w:rsidP="009E412E">
      <w:pPr>
        <w:pStyle w:val="EW"/>
      </w:pPr>
      <w:r w:rsidRPr="0041528A">
        <w:t>Result</w:t>
      </w:r>
    </w:p>
    <w:p w14:paraId="2A1A6524" w14:textId="77777777" w:rsidR="009E412E" w:rsidRPr="0041528A" w:rsidRDefault="009E412E" w:rsidP="009E412E">
      <w:pPr>
        <w:pStyle w:val="EX"/>
      </w:pPr>
      <w:r w:rsidRPr="0041528A">
        <w:tab/>
        <w:t>General Result:</w:t>
      </w:r>
      <w:r w:rsidRPr="0041528A">
        <w:tab/>
        <w:t>Command performed successfully</w:t>
      </w:r>
    </w:p>
    <w:p w14:paraId="51A6DB3C" w14:textId="77777777" w:rsidR="009E412E" w:rsidRPr="0041528A" w:rsidRDefault="009E412E" w:rsidP="009E412E">
      <w:pPr>
        <w:keepNext/>
        <w:keepLines/>
      </w:pPr>
      <w:r w:rsidRPr="0041528A">
        <w:t>Coding:</w:t>
      </w:r>
    </w:p>
    <w:p w14:paraId="09357FBE" w14:textId="77777777" w:rsidR="009E412E" w:rsidRPr="0041528A" w:rsidRDefault="009E412E" w:rsidP="009E41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E412E" w:rsidRPr="0041528A" w14:paraId="680667F3" w14:textId="77777777" w:rsidTr="00445A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4190" w14:textId="77777777" w:rsidR="009E412E" w:rsidRPr="0041528A" w:rsidRDefault="009E412E" w:rsidP="00445A0C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0B3B" w14:textId="77777777" w:rsidR="009E412E" w:rsidRPr="0041528A" w:rsidRDefault="009E412E" w:rsidP="00445A0C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88B6" w14:textId="77777777" w:rsidR="009E412E" w:rsidRPr="0041528A" w:rsidRDefault="009E412E" w:rsidP="00445A0C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8363" w14:textId="77777777" w:rsidR="009E412E" w:rsidRPr="0041528A" w:rsidRDefault="009E412E" w:rsidP="00445A0C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3B90" w14:textId="77777777" w:rsidR="009E412E" w:rsidRPr="0041528A" w:rsidRDefault="009E412E" w:rsidP="00445A0C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F1E8" w14:textId="77777777" w:rsidR="009E412E" w:rsidRPr="0041528A" w:rsidRDefault="009E412E" w:rsidP="00445A0C">
            <w:pPr>
              <w:pStyle w:val="TAC"/>
            </w:pPr>
            <w:r w:rsidRPr="0041528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2F04" w14:textId="77777777" w:rsidR="009E412E" w:rsidRPr="0041528A" w:rsidRDefault="009E412E" w:rsidP="00445A0C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8F36" w14:textId="77777777" w:rsidR="009E412E" w:rsidRPr="0041528A" w:rsidRDefault="009E412E" w:rsidP="00445A0C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CD86" w14:textId="77777777" w:rsidR="009E412E" w:rsidRPr="0041528A" w:rsidRDefault="009E412E" w:rsidP="00445A0C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95C1" w14:textId="77777777" w:rsidR="009E412E" w:rsidRPr="0041528A" w:rsidRDefault="009E412E" w:rsidP="00445A0C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B32" w14:textId="77777777" w:rsidR="009E412E" w:rsidRPr="0041528A" w:rsidRDefault="009E412E" w:rsidP="00445A0C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3BD7" w14:textId="77777777" w:rsidR="009E412E" w:rsidRPr="0041528A" w:rsidRDefault="009E412E" w:rsidP="00445A0C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764F" w14:textId="77777777" w:rsidR="009E412E" w:rsidRPr="0041528A" w:rsidRDefault="009E412E" w:rsidP="00445A0C">
            <w:pPr>
              <w:pStyle w:val="TAC"/>
            </w:pPr>
            <w:r w:rsidRPr="0041528A">
              <w:t>00</w:t>
            </w:r>
          </w:p>
        </w:tc>
      </w:tr>
    </w:tbl>
    <w:p w14:paraId="58CEB868" w14:textId="77777777" w:rsidR="009E412E" w:rsidRPr="0041528A" w:rsidRDefault="009E412E" w:rsidP="009E412E"/>
    <w:p w14:paraId="0D85538A" w14:textId="3634ECAD" w:rsidR="009E412E" w:rsidRPr="0041528A" w:rsidRDefault="009E412E" w:rsidP="009E412E">
      <w:ins w:id="38" w:author="Stanley M" w:date="2024-05-18T22:41:00Z">
        <w:r>
          <w:t xml:space="preserve">ENVELOPE: </w:t>
        </w:r>
      </w:ins>
      <w:r w:rsidRPr="0041528A">
        <w:t>EVE</w:t>
      </w:r>
      <w:r>
        <w:t>NT DOWNLOAD - LOCATION STATUS 3.4</w:t>
      </w:r>
      <w:r w:rsidRPr="00E92663">
        <w:t>.2</w:t>
      </w:r>
    </w:p>
    <w:p w14:paraId="4EE27BDF" w14:textId="77777777" w:rsidR="009E412E" w:rsidRPr="0041528A" w:rsidRDefault="009E412E" w:rsidP="009E412E">
      <w:r w:rsidRPr="0041528A">
        <w:t>Logically:</w:t>
      </w:r>
    </w:p>
    <w:p w14:paraId="61B6F054" w14:textId="77777777" w:rsidR="009E412E" w:rsidRPr="0041528A" w:rsidRDefault="009E412E" w:rsidP="009E412E">
      <w:pPr>
        <w:keepLines/>
        <w:tabs>
          <w:tab w:val="left" w:pos="851"/>
        </w:tabs>
        <w:spacing w:after="0"/>
        <w:ind w:left="2835" w:hanging="2551"/>
      </w:pPr>
      <w:r w:rsidRPr="0041528A">
        <w:lastRenderedPageBreak/>
        <w:t>Event list:</w:t>
      </w:r>
      <w:r w:rsidRPr="0041528A">
        <w:tab/>
        <w:t>Location status</w:t>
      </w:r>
    </w:p>
    <w:p w14:paraId="422EA9F2" w14:textId="77777777" w:rsidR="009E412E" w:rsidRPr="0041528A" w:rsidRDefault="009E412E" w:rsidP="009E412E">
      <w:pPr>
        <w:keepLines/>
        <w:tabs>
          <w:tab w:val="left" w:pos="851"/>
        </w:tabs>
        <w:spacing w:after="0"/>
        <w:ind w:left="2835" w:hanging="2551"/>
      </w:pPr>
      <w:r w:rsidRPr="0041528A">
        <w:t>Device identities</w:t>
      </w:r>
    </w:p>
    <w:p w14:paraId="133A842E" w14:textId="77777777" w:rsidR="009E412E" w:rsidRPr="0041528A" w:rsidRDefault="009E412E" w:rsidP="009E412E">
      <w:pPr>
        <w:keepLines/>
        <w:tabs>
          <w:tab w:val="left" w:pos="851"/>
        </w:tabs>
        <w:spacing w:after="0"/>
        <w:ind w:left="2835" w:hanging="2551"/>
      </w:pPr>
      <w:r w:rsidRPr="0041528A">
        <w:tab/>
        <w:t>Source device:</w:t>
      </w:r>
      <w:r w:rsidRPr="0041528A">
        <w:tab/>
        <w:t>ME</w:t>
      </w:r>
    </w:p>
    <w:p w14:paraId="46ED9554" w14:textId="77777777" w:rsidR="009E412E" w:rsidRPr="00C95ED0" w:rsidRDefault="009E412E" w:rsidP="009E412E">
      <w:pPr>
        <w:keepLines/>
        <w:tabs>
          <w:tab w:val="left" w:pos="851"/>
        </w:tabs>
        <w:spacing w:after="0"/>
        <w:ind w:left="2835" w:hanging="2551"/>
      </w:pPr>
      <w:r w:rsidRPr="0041528A">
        <w:tab/>
      </w:r>
      <w:r w:rsidRPr="00C95ED0">
        <w:t>Destination device:</w:t>
      </w:r>
      <w:r w:rsidRPr="00C95ED0">
        <w:tab/>
        <w:t>UICC</w:t>
      </w:r>
    </w:p>
    <w:p w14:paraId="23868F55" w14:textId="77777777" w:rsidR="009E412E" w:rsidRPr="00C95ED0" w:rsidRDefault="009E412E" w:rsidP="009E412E">
      <w:pPr>
        <w:keepLines/>
        <w:tabs>
          <w:tab w:val="left" w:pos="851"/>
        </w:tabs>
        <w:spacing w:after="0"/>
        <w:ind w:left="2835" w:hanging="2551"/>
      </w:pPr>
      <w:r w:rsidRPr="00C95ED0">
        <w:t>Location status:</w:t>
      </w:r>
      <w:r w:rsidRPr="00C95ED0">
        <w:tab/>
        <w:t>normal service</w:t>
      </w:r>
    </w:p>
    <w:p w14:paraId="7C358538" w14:textId="77777777" w:rsidR="009E412E" w:rsidRPr="0041528A" w:rsidRDefault="009E412E" w:rsidP="009E412E">
      <w:pPr>
        <w:keepLines/>
        <w:tabs>
          <w:tab w:val="left" w:pos="851"/>
        </w:tabs>
        <w:spacing w:after="0"/>
        <w:ind w:left="2835" w:hanging="2551"/>
      </w:pPr>
      <w:r w:rsidRPr="0041528A">
        <w:t>Location Information</w:t>
      </w:r>
    </w:p>
    <w:p w14:paraId="2C44B147" w14:textId="77777777" w:rsidR="009E412E" w:rsidRPr="0041528A" w:rsidRDefault="009E412E" w:rsidP="009E412E">
      <w:pPr>
        <w:keepLines/>
        <w:tabs>
          <w:tab w:val="left" w:pos="851"/>
        </w:tabs>
        <w:spacing w:after="0"/>
        <w:ind w:left="2835" w:hanging="2551"/>
      </w:pPr>
      <w:r w:rsidRPr="0041528A">
        <w:tab/>
        <w:t>MCC &amp; MNC</w:t>
      </w:r>
      <w:r w:rsidRPr="0041528A">
        <w:tab/>
        <w:t>the mobile country and network code (254/002)</w:t>
      </w:r>
    </w:p>
    <w:p w14:paraId="6251B4E7" w14:textId="77777777" w:rsidR="009E412E" w:rsidRPr="0041528A" w:rsidRDefault="009E412E" w:rsidP="009E412E">
      <w:pPr>
        <w:keepLines/>
        <w:tabs>
          <w:tab w:val="left" w:pos="851"/>
        </w:tabs>
        <w:spacing w:after="0"/>
        <w:ind w:left="2835" w:hanging="2551"/>
      </w:pPr>
      <w:r w:rsidRPr="0041528A">
        <w:tab/>
        <w:t>TAC</w:t>
      </w:r>
      <w:r w:rsidRPr="0041528A">
        <w:tab/>
        <w:t>0</w:t>
      </w:r>
      <w:r w:rsidRPr="00093EA2">
        <w:t>0</w:t>
      </w:r>
      <w:r w:rsidRPr="000972A6">
        <w:rPr>
          <w:u w:val="single"/>
        </w:rPr>
        <w:t>0001</w:t>
      </w:r>
    </w:p>
    <w:p w14:paraId="7395E006" w14:textId="77777777" w:rsidR="009E412E" w:rsidRPr="0041528A" w:rsidRDefault="009E412E" w:rsidP="009E412E">
      <w:pPr>
        <w:keepLines/>
        <w:tabs>
          <w:tab w:val="left" w:pos="851"/>
        </w:tabs>
        <w:spacing w:after="0"/>
        <w:ind w:left="2835" w:hanging="2551"/>
      </w:pPr>
      <w:r w:rsidRPr="0041528A">
        <w:tab/>
      </w:r>
      <w:r w:rsidRPr="000972A6">
        <w:t>NR Cell id:</w:t>
      </w:r>
      <w:r w:rsidRPr="000972A6">
        <w:tab/>
        <w:t>0000000001 (36bits)</w:t>
      </w:r>
    </w:p>
    <w:p w14:paraId="57C04BC7" w14:textId="77777777" w:rsidR="009E412E" w:rsidRPr="0041528A" w:rsidRDefault="009E412E" w:rsidP="009E412E">
      <w:r w:rsidRPr="0041528A">
        <w:t>Coding:</w:t>
      </w:r>
    </w:p>
    <w:p w14:paraId="0727E60A" w14:textId="77777777" w:rsidR="009E412E" w:rsidRPr="0041528A" w:rsidRDefault="009E412E" w:rsidP="009E41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E412E" w:rsidRPr="0041528A" w14:paraId="543CF048" w14:textId="77777777" w:rsidTr="00445A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D1D2" w14:textId="77777777" w:rsidR="009E412E" w:rsidRPr="0041528A" w:rsidRDefault="009E412E" w:rsidP="00445A0C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2401" w14:textId="77777777" w:rsidR="009E412E" w:rsidRPr="0041528A" w:rsidRDefault="009E412E" w:rsidP="00445A0C">
            <w:pPr>
              <w:pStyle w:val="TAC"/>
            </w:pPr>
            <w:r w:rsidRPr="0041528A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157A" w14:textId="77777777" w:rsidR="009E412E" w:rsidRPr="0041528A" w:rsidRDefault="009E412E" w:rsidP="00445A0C">
            <w:pPr>
              <w:pStyle w:val="TAC"/>
            </w:pPr>
            <w:r w:rsidRPr="00740997"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BE5D" w14:textId="77777777" w:rsidR="009E412E" w:rsidRPr="0041528A" w:rsidRDefault="009E412E" w:rsidP="00445A0C">
            <w:pPr>
              <w:pStyle w:val="TAC"/>
            </w:pPr>
            <w:r w:rsidRPr="00F97A61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D5D9" w14:textId="77777777" w:rsidR="009E412E" w:rsidRPr="0041528A" w:rsidRDefault="009E412E" w:rsidP="00445A0C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9410" w14:textId="77777777" w:rsidR="009E412E" w:rsidRPr="0041528A" w:rsidRDefault="009E412E" w:rsidP="00445A0C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066C" w14:textId="77777777" w:rsidR="009E412E" w:rsidRPr="0041528A" w:rsidRDefault="009E412E" w:rsidP="00445A0C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A8F" w14:textId="77777777" w:rsidR="009E412E" w:rsidRPr="0041528A" w:rsidRDefault="009E412E" w:rsidP="00445A0C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03F3" w14:textId="77777777" w:rsidR="009E412E" w:rsidRPr="0041528A" w:rsidRDefault="009E412E" w:rsidP="00445A0C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5D5E" w14:textId="77777777" w:rsidR="009E412E" w:rsidRPr="0041528A" w:rsidRDefault="009E412E" w:rsidP="00445A0C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A727" w14:textId="77777777" w:rsidR="009E412E" w:rsidRPr="0041528A" w:rsidRDefault="009E412E" w:rsidP="00445A0C">
            <w:pPr>
              <w:pStyle w:val="TAC"/>
            </w:pPr>
            <w:r w:rsidRPr="0041528A">
              <w:t>1B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725D" w14:textId="77777777" w:rsidR="009E412E" w:rsidRPr="0041528A" w:rsidRDefault="009E412E" w:rsidP="00445A0C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228A" w14:textId="77777777" w:rsidR="009E412E" w:rsidRPr="0041528A" w:rsidRDefault="009E412E" w:rsidP="00445A0C">
            <w:pPr>
              <w:pStyle w:val="TAC"/>
            </w:pPr>
            <w:r w:rsidRPr="0041528A">
              <w:t>00</w:t>
            </w:r>
          </w:p>
        </w:tc>
      </w:tr>
      <w:tr w:rsidR="009E412E" w:rsidRPr="0041528A" w14:paraId="1170ADEC" w14:textId="77777777" w:rsidTr="00445A0C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0DAE66E" w14:textId="77777777" w:rsidR="009E412E" w:rsidRPr="00423058" w:rsidRDefault="009E412E" w:rsidP="00445A0C">
            <w:pPr>
              <w:pStyle w:val="TAL"/>
              <w:rPr>
                <w:highlight w:val="red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CF7F" w14:textId="77777777" w:rsidR="009E412E" w:rsidRPr="00201FBE" w:rsidRDefault="009E412E" w:rsidP="00445A0C">
            <w:pPr>
              <w:pStyle w:val="TAC"/>
            </w:pPr>
            <w:r w:rsidRPr="00201FB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0430" w14:textId="77777777" w:rsidR="009E412E" w:rsidRPr="00201FBE" w:rsidRDefault="009E412E" w:rsidP="00445A0C">
            <w:pPr>
              <w:pStyle w:val="TAC"/>
            </w:pPr>
            <w:r>
              <w:t>0</w:t>
            </w:r>
            <w:r w:rsidRPr="006220FA"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A975" w14:textId="77777777" w:rsidR="009E412E" w:rsidRPr="003C0D5E" w:rsidRDefault="009E412E" w:rsidP="00445A0C">
            <w:pPr>
              <w:pStyle w:val="TAC"/>
            </w:pPr>
            <w:r w:rsidRPr="003C0D5E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EFA7" w14:textId="77777777" w:rsidR="009E412E" w:rsidRPr="003C0D5E" w:rsidRDefault="009E412E" w:rsidP="00445A0C">
            <w:pPr>
              <w:pStyle w:val="TAC"/>
            </w:pPr>
            <w:r w:rsidRPr="003C0D5E"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C711" w14:textId="77777777" w:rsidR="009E412E" w:rsidRPr="003C0D5E" w:rsidRDefault="009E412E" w:rsidP="00445A0C">
            <w:pPr>
              <w:pStyle w:val="TAC"/>
            </w:pPr>
            <w:r w:rsidRPr="003C0D5E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9224" w14:textId="77777777" w:rsidR="009E412E" w:rsidRPr="003C0D5E" w:rsidRDefault="009E412E" w:rsidP="00445A0C">
            <w:pPr>
              <w:pStyle w:val="TAC"/>
            </w:pPr>
            <w:r w:rsidRPr="003C0D5E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6D69" w14:textId="77777777" w:rsidR="009E412E" w:rsidRPr="003C0D5E" w:rsidRDefault="009E412E" w:rsidP="00445A0C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120F" w14:textId="77777777" w:rsidR="009E412E" w:rsidRPr="003C0D5E" w:rsidRDefault="009E412E" w:rsidP="00445A0C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BD24" w14:textId="77777777" w:rsidR="009E412E" w:rsidRPr="003C0D5E" w:rsidRDefault="009E412E" w:rsidP="00445A0C">
            <w:pPr>
              <w:pStyle w:val="TAC"/>
            </w:pPr>
            <w:r w:rsidRPr="003C0D5E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D2F1" w14:textId="77777777" w:rsidR="009E412E" w:rsidRPr="003C0D5E" w:rsidRDefault="009E412E" w:rsidP="00445A0C">
            <w:pPr>
              <w:pStyle w:val="TAC"/>
            </w:pPr>
            <w:r w:rsidRPr="003C0D5E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1841" w14:textId="77777777" w:rsidR="009E412E" w:rsidRPr="003C0D5E" w:rsidRDefault="009E412E" w:rsidP="00445A0C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51FF" w14:textId="77777777" w:rsidR="009E412E" w:rsidRPr="00423058" w:rsidRDefault="009E412E" w:rsidP="00445A0C">
            <w:pPr>
              <w:pStyle w:val="TAC"/>
              <w:rPr>
                <w:highlight w:val="red"/>
              </w:rPr>
            </w:pPr>
            <w:r w:rsidRPr="00347687">
              <w:t>00</w:t>
            </w:r>
          </w:p>
        </w:tc>
      </w:tr>
      <w:tr w:rsidR="009E412E" w:rsidRPr="0041528A" w14:paraId="36481450" w14:textId="77777777" w:rsidTr="00445A0C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2ACCDF6C" w14:textId="77777777" w:rsidR="009E412E" w:rsidRPr="00423058" w:rsidRDefault="009E412E" w:rsidP="00445A0C">
            <w:pPr>
              <w:pStyle w:val="TAL"/>
              <w:rPr>
                <w:highlight w:val="red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FDEA" w14:textId="77777777" w:rsidR="009E412E" w:rsidRPr="00201FBE" w:rsidRDefault="009E412E" w:rsidP="00445A0C">
            <w:pPr>
              <w:pStyle w:val="TAC"/>
            </w:pPr>
            <w:r>
              <w:t>1F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BF03" w14:textId="77777777" w:rsidR="009E412E" w:rsidRDefault="009E412E" w:rsidP="00445A0C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E174" w14:textId="77777777" w:rsidR="009E412E" w:rsidRPr="003C0D5E" w:rsidRDefault="009E412E" w:rsidP="00445A0C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19A6" w14:textId="77777777" w:rsidR="009E412E" w:rsidRPr="003C0D5E" w:rsidRDefault="009E412E" w:rsidP="00445A0C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E8C" w14:textId="77777777" w:rsidR="009E412E" w:rsidRPr="003C0D5E" w:rsidRDefault="009E412E" w:rsidP="00445A0C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9126" w14:textId="77777777" w:rsidR="009E412E" w:rsidRPr="003C0D5E" w:rsidRDefault="009E412E" w:rsidP="00445A0C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32CD" w14:textId="77777777" w:rsidR="009E412E" w:rsidRPr="003C0D5E" w:rsidRDefault="009E412E" w:rsidP="00445A0C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ADB4" w14:textId="77777777" w:rsidR="009E412E" w:rsidRPr="003C0D5E" w:rsidRDefault="009E412E" w:rsidP="00445A0C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93F4" w14:textId="77777777" w:rsidR="009E412E" w:rsidRPr="003C0D5E" w:rsidRDefault="009E412E" w:rsidP="00445A0C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CF02" w14:textId="77777777" w:rsidR="009E412E" w:rsidRPr="003C0D5E" w:rsidRDefault="009E412E" w:rsidP="00445A0C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51A0" w14:textId="77777777" w:rsidR="009E412E" w:rsidRPr="003C0D5E" w:rsidRDefault="009E412E" w:rsidP="00445A0C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2F0F" w14:textId="77777777" w:rsidR="009E412E" w:rsidRPr="00423058" w:rsidRDefault="009E412E" w:rsidP="00445A0C">
            <w:pPr>
              <w:pStyle w:val="TAC"/>
              <w:rPr>
                <w:highlight w:val="red"/>
              </w:rPr>
            </w:pPr>
          </w:p>
        </w:tc>
      </w:tr>
    </w:tbl>
    <w:p w14:paraId="06400DF1" w14:textId="77777777" w:rsidR="009E412E" w:rsidRPr="0041528A" w:rsidRDefault="009E412E" w:rsidP="009E412E"/>
    <w:p w14:paraId="626397F6" w14:textId="77777777" w:rsidR="009E412E" w:rsidRPr="0041528A" w:rsidRDefault="009E412E" w:rsidP="009E412E">
      <w:r>
        <w:t>PROACTIVE COMMAND: REFRESH 3.4</w:t>
      </w:r>
      <w:r w:rsidRPr="0041528A">
        <w:t>.3</w:t>
      </w:r>
    </w:p>
    <w:p w14:paraId="21C9A82A" w14:textId="77777777" w:rsidR="009E412E" w:rsidRPr="0041528A" w:rsidRDefault="009E412E" w:rsidP="009E412E">
      <w:r w:rsidRPr="0041528A">
        <w:t>Logically:</w:t>
      </w:r>
    </w:p>
    <w:p w14:paraId="50450708" w14:textId="77777777" w:rsidR="009E412E" w:rsidRPr="0041528A" w:rsidRDefault="009E412E" w:rsidP="009E412E">
      <w:pPr>
        <w:pStyle w:val="EW"/>
      </w:pPr>
      <w:r w:rsidRPr="0041528A">
        <w:t>Command details</w:t>
      </w:r>
    </w:p>
    <w:p w14:paraId="032BAB75" w14:textId="77777777" w:rsidR="009E412E" w:rsidRPr="0041528A" w:rsidRDefault="009E412E" w:rsidP="009E412E">
      <w:pPr>
        <w:pStyle w:val="EW"/>
      </w:pPr>
      <w:r w:rsidRPr="0041528A">
        <w:tab/>
        <w:t>Command number:</w:t>
      </w:r>
      <w:r w:rsidRPr="0041528A">
        <w:tab/>
        <w:t>1</w:t>
      </w:r>
    </w:p>
    <w:p w14:paraId="3D5D4A0C" w14:textId="77777777" w:rsidR="009E412E" w:rsidRPr="0041528A" w:rsidRDefault="009E412E" w:rsidP="009E412E">
      <w:pPr>
        <w:pStyle w:val="EW"/>
      </w:pPr>
      <w:r w:rsidRPr="0041528A">
        <w:tab/>
        <w:t>Command type:</w:t>
      </w:r>
      <w:r w:rsidRPr="0041528A">
        <w:tab/>
        <w:t>REFRESH</w:t>
      </w:r>
    </w:p>
    <w:p w14:paraId="3EEE7E16" w14:textId="77777777" w:rsidR="009E412E" w:rsidRPr="0041528A" w:rsidRDefault="009E412E" w:rsidP="009E412E">
      <w:pPr>
        <w:pStyle w:val="EW"/>
      </w:pPr>
      <w:r w:rsidRPr="0041528A">
        <w:tab/>
        <w:t>Command qualifier:</w:t>
      </w:r>
      <w:r w:rsidRPr="0041528A">
        <w:tab/>
        <w:t>Steering of roaming</w:t>
      </w:r>
    </w:p>
    <w:p w14:paraId="5E67E6A9" w14:textId="77777777" w:rsidR="009E412E" w:rsidRPr="0041528A" w:rsidRDefault="009E412E" w:rsidP="009E412E">
      <w:pPr>
        <w:pStyle w:val="EW"/>
      </w:pPr>
      <w:r w:rsidRPr="0041528A">
        <w:t>Device identities</w:t>
      </w:r>
    </w:p>
    <w:p w14:paraId="5308C4F9" w14:textId="77777777" w:rsidR="009E412E" w:rsidRPr="0041528A" w:rsidRDefault="009E412E" w:rsidP="009E412E">
      <w:pPr>
        <w:pStyle w:val="EW"/>
      </w:pPr>
      <w:r w:rsidRPr="0041528A">
        <w:tab/>
        <w:t>Source device:</w:t>
      </w:r>
      <w:r w:rsidRPr="0041528A">
        <w:tab/>
        <w:t>UICC</w:t>
      </w:r>
    </w:p>
    <w:p w14:paraId="12796DA9" w14:textId="77777777" w:rsidR="009E412E" w:rsidRPr="00C95ED0" w:rsidRDefault="009E412E" w:rsidP="009E412E">
      <w:pPr>
        <w:pStyle w:val="EW"/>
        <w:rPr>
          <w:lang w:val="fr-FR"/>
        </w:rPr>
      </w:pPr>
      <w:r w:rsidRPr="0041528A">
        <w:tab/>
      </w:r>
      <w:r w:rsidRPr="00C95ED0">
        <w:rPr>
          <w:lang w:val="fr-FR"/>
        </w:rPr>
        <w:t>Destination device:</w:t>
      </w:r>
      <w:r w:rsidRPr="00C95ED0">
        <w:rPr>
          <w:lang w:val="fr-FR"/>
        </w:rPr>
        <w:tab/>
        <w:t>ME</w:t>
      </w:r>
    </w:p>
    <w:p w14:paraId="5770A0C5" w14:textId="77777777" w:rsidR="009E412E" w:rsidRPr="00C95ED0" w:rsidRDefault="009E412E" w:rsidP="009E412E">
      <w:pPr>
        <w:pStyle w:val="EX"/>
        <w:rPr>
          <w:lang w:val="fr-FR"/>
        </w:rPr>
      </w:pPr>
      <w:r w:rsidRPr="00C95ED0">
        <w:rPr>
          <w:lang w:val="fr-FR"/>
        </w:rPr>
        <w:t>PLMNwACT List</w:t>
      </w:r>
    </w:p>
    <w:p w14:paraId="16D47E22" w14:textId="77777777" w:rsidR="009E412E" w:rsidRPr="00C95ED0" w:rsidRDefault="009E412E" w:rsidP="009E412E">
      <w:pPr>
        <w:pStyle w:val="EW"/>
        <w:rPr>
          <w:lang w:val="fr-FR"/>
        </w:rPr>
      </w:pPr>
      <w:r w:rsidRPr="00C95ED0">
        <w:rPr>
          <w:lang w:val="fr-FR"/>
        </w:rPr>
        <w:tab/>
        <w:t>1stPLMN:</w:t>
      </w:r>
      <w:r w:rsidRPr="00C95ED0">
        <w:rPr>
          <w:lang w:val="fr-FR"/>
        </w:rPr>
        <w:tab/>
        <w:t>254/003</w:t>
      </w:r>
    </w:p>
    <w:p w14:paraId="70F7ACA6" w14:textId="77777777" w:rsidR="009E412E" w:rsidRPr="0041528A" w:rsidRDefault="009E412E" w:rsidP="009E412E">
      <w:pPr>
        <w:pStyle w:val="EW"/>
      </w:pPr>
      <w:r w:rsidRPr="00C95ED0">
        <w:rPr>
          <w:lang w:val="fr-FR"/>
        </w:rPr>
        <w:tab/>
      </w:r>
      <w:r w:rsidRPr="0041528A">
        <w:t>1stACT:</w:t>
      </w:r>
      <w:r w:rsidRPr="0041528A">
        <w:tab/>
        <w:t>E-UTRAN/UTRAN/GERAN</w:t>
      </w:r>
    </w:p>
    <w:p w14:paraId="68A75563" w14:textId="77777777" w:rsidR="009E412E" w:rsidRPr="0041528A" w:rsidRDefault="009E412E" w:rsidP="009E412E">
      <w:pPr>
        <w:pStyle w:val="EW"/>
      </w:pPr>
      <w:r w:rsidRPr="0041528A">
        <w:tab/>
        <w:t>2ndPLMN:</w:t>
      </w:r>
      <w:r w:rsidRPr="0041528A">
        <w:tab/>
        <w:t>254/001</w:t>
      </w:r>
    </w:p>
    <w:p w14:paraId="7683A52E" w14:textId="77777777" w:rsidR="009E412E" w:rsidRPr="0041528A" w:rsidRDefault="009E412E" w:rsidP="009E412E">
      <w:pPr>
        <w:pStyle w:val="EW"/>
      </w:pPr>
      <w:r w:rsidRPr="0041528A">
        <w:tab/>
        <w:t>2ndACT:</w:t>
      </w:r>
      <w:r w:rsidRPr="0041528A">
        <w:tab/>
      </w:r>
      <w:r w:rsidRPr="000972A6">
        <w:t>NG-RAN</w:t>
      </w:r>
      <w:r w:rsidRPr="0041528A">
        <w:t>/UTRAN/GERAN</w:t>
      </w:r>
    </w:p>
    <w:p w14:paraId="3364DD55" w14:textId="77777777" w:rsidR="009E412E" w:rsidRPr="0041528A" w:rsidRDefault="009E412E" w:rsidP="009E412E">
      <w:r w:rsidRPr="0041528A">
        <w:t>Coding:</w:t>
      </w:r>
    </w:p>
    <w:p w14:paraId="3F8BD6E0" w14:textId="77777777" w:rsidR="009E412E" w:rsidRPr="0041528A" w:rsidRDefault="009E412E" w:rsidP="009E41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E412E" w:rsidRPr="0041528A" w14:paraId="74A609A0" w14:textId="77777777" w:rsidTr="00445A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36C6" w14:textId="77777777" w:rsidR="009E412E" w:rsidRPr="0041528A" w:rsidRDefault="009E412E" w:rsidP="00445A0C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3D3F" w14:textId="77777777" w:rsidR="009E412E" w:rsidRPr="0041528A" w:rsidRDefault="009E412E" w:rsidP="00445A0C">
            <w:pPr>
              <w:pStyle w:val="TAC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6257" w14:textId="77777777" w:rsidR="009E412E" w:rsidRPr="0041528A" w:rsidRDefault="009E412E" w:rsidP="00445A0C">
            <w:pPr>
              <w:pStyle w:val="TAC"/>
            </w:pPr>
            <w:r w:rsidRPr="0041528A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963F" w14:textId="77777777" w:rsidR="009E412E" w:rsidRPr="0041528A" w:rsidRDefault="009E412E" w:rsidP="00445A0C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C548" w14:textId="77777777" w:rsidR="009E412E" w:rsidRPr="0041528A" w:rsidRDefault="009E412E" w:rsidP="00445A0C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1F31" w14:textId="77777777" w:rsidR="009E412E" w:rsidRPr="0041528A" w:rsidRDefault="009E412E" w:rsidP="00445A0C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71F0" w14:textId="77777777" w:rsidR="009E412E" w:rsidRPr="0041528A" w:rsidRDefault="009E412E" w:rsidP="00445A0C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0DE9" w14:textId="77777777" w:rsidR="009E412E" w:rsidRPr="0041528A" w:rsidRDefault="009E412E" w:rsidP="00445A0C">
            <w:pPr>
              <w:pStyle w:val="TAC"/>
            </w:pPr>
            <w:r w:rsidRPr="0041528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5194" w14:textId="77777777" w:rsidR="009E412E" w:rsidRPr="0041528A" w:rsidRDefault="009E412E" w:rsidP="00445A0C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5B81" w14:textId="77777777" w:rsidR="009E412E" w:rsidRPr="0041528A" w:rsidRDefault="009E412E" w:rsidP="00445A0C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3B4D" w14:textId="77777777" w:rsidR="009E412E" w:rsidRPr="0041528A" w:rsidRDefault="009E412E" w:rsidP="00445A0C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F834" w14:textId="77777777" w:rsidR="009E412E" w:rsidRPr="0041528A" w:rsidRDefault="009E412E" w:rsidP="00445A0C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A6B4" w14:textId="77777777" w:rsidR="009E412E" w:rsidRPr="0041528A" w:rsidRDefault="009E412E" w:rsidP="00445A0C">
            <w:pPr>
              <w:pStyle w:val="TAC"/>
            </w:pPr>
            <w:r w:rsidRPr="0041528A">
              <w:t>72</w:t>
            </w:r>
          </w:p>
        </w:tc>
      </w:tr>
      <w:tr w:rsidR="009E412E" w:rsidRPr="0041528A" w14:paraId="7AD6EE57" w14:textId="77777777" w:rsidTr="00445A0C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0CC2ED8" w14:textId="77777777" w:rsidR="009E412E" w:rsidRPr="0041528A" w:rsidRDefault="009E412E" w:rsidP="00445A0C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E7B7" w14:textId="77777777" w:rsidR="009E412E" w:rsidRPr="0041528A" w:rsidRDefault="009E412E" w:rsidP="00445A0C">
            <w:pPr>
              <w:pStyle w:val="TAC"/>
            </w:pPr>
            <w:r w:rsidRPr="0041528A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29C2" w14:textId="77777777" w:rsidR="009E412E" w:rsidRPr="0041528A" w:rsidRDefault="009E412E" w:rsidP="00445A0C">
            <w:pPr>
              <w:pStyle w:val="TAC"/>
            </w:pPr>
            <w:r w:rsidRPr="0041528A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9586" w14:textId="77777777" w:rsidR="009E412E" w:rsidRPr="0041528A" w:rsidRDefault="009E412E" w:rsidP="00445A0C">
            <w:pPr>
              <w:pStyle w:val="TAC"/>
            </w:pPr>
            <w:r w:rsidRPr="0041528A"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094D" w14:textId="77777777" w:rsidR="009E412E" w:rsidRPr="0041528A" w:rsidRDefault="009E412E" w:rsidP="00445A0C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AC1B" w14:textId="77777777" w:rsidR="009E412E" w:rsidRPr="0041528A" w:rsidRDefault="009E412E" w:rsidP="00445A0C">
            <w:pPr>
              <w:pStyle w:val="TAC"/>
            </w:pPr>
            <w:r w:rsidRPr="009D2C69">
              <w:t>C0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7F8C" w14:textId="77777777" w:rsidR="009E412E" w:rsidRPr="0041528A" w:rsidRDefault="009E412E" w:rsidP="00445A0C">
            <w:pPr>
              <w:pStyle w:val="TAC"/>
            </w:pPr>
            <w:r w:rsidRPr="0041528A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DB60" w14:textId="77777777" w:rsidR="009E412E" w:rsidRPr="0041528A" w:rsidRDefault="009E412E" w:rsidP="00445A0C">
            <w:pPr>
              <w:pStyle w:val="TAC"/>
            </w:pPr>
            <w:r w:rsidRPr="0041528A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D095" w14:textId="77777777" w:rsidR="009E412E" w:rsidRPr="0041528A" w:rsidRDefault="009E412E" w:rsidP="00445A0C">
            <w:pPr>
              <w:pStyle w:val="TAC"/>
            </w:pPr>
            <w:r w:rsidRPr="0041528A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D4C0" w14:textId="77777777" w:rsidR="009E412E" w:rsidRPr="0041528A" w:rsidRDefault="009E412E" w:rsidP="00445A0C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7D74" w14:textId="77777777" w:rsidR="009E412E" w:rsidRPr="0041528A" w:rsidRDefault="009E412E" w:rsidP="00445A0C">
            <w:pPr>
              <w:pStyle w:val="TAC"/>
            </w:pPr>
            <w:r>
              <w:t>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8B5B" w14:textId="77777777" w:rsidR="009E412E" w:rsidRPr="0041528A" w:rsidRDefault="009E412E" w:rsidP="00445A0C">
            <w:pPr>
              <w:pStyle w:val="TAC"/>
            </w:pPr>
            <w:r w:rsidRPr="0041528A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EF16" w14:textId="77777777" w:rsidR="009E412E" w:rsidRPr="0041528A" w:rsidRDefault="009E412E" w:rsidP="00445A0C">
            <w:pPr>
              <w:pStyle w:val="TAC"/>
            </w:pPr>
          </w:p>
        </w:tc>
      </w:tr>
    </w:tbl>
    <w:p w14:paraId="22826729" w14:textId="77777777" w:rsidR="009E412E" w:rsidRPr="0041528A" w:rsidRDefault="009E412E" w:rsidP="009E412E"/>
    <w:p w14:paraId="7FBC446A" w14:textId="77777777" w:rsidR="009E412E" w:rsidRPr="0041528A" w:rsidRDefault="009E412E" w:rsidP="009E412E">
      <w:r w:rsidRPr="0041528A">
        <w:t xml:space="preserve">TERMINAL RESPONSE: REFRESH </w:t>
      </w:r>
      <w:r>
        <w:t>3.4</w:t>
      </w:r>
      <w:r w:rsidRPr="0041528A">
        <w:t>.</w:t>
      </w:r>
      <w:r>
        <w:t>3</w:t>
      </w:r>
    </w:p>
    <w:p w14:paraId="7499A35F" w14:textId="77777777" w:rsidR="009E412E" w:rsidRPr="0041528A" w:rsidRDefault="009E412E" w:rsidP="009E412E">
      <w:r w:rsidRPr="0041528A">
        <w:t>Logically:</w:t>
      </w:r>
    </w:p>
    <w:p w14:paraId="451D5FEF" w14:textId="77777777" w:rsidR="009E412E" w:rsidRPr="0041528A" w:rsidRDefault="009E412E" w:rsidP="009E412E">
      <w:pPr>
        <w:pStyle w:val="EW"/>
      </w:pPr>
      <w:r w:rsidRPr="0041528A">
        <w:t>Command details</w:t>
      </w:r>
    </w:p>
    <w:p w14:paraId="12F6275F" w14:textId="77777777" w:rsidR="009E412E" w:rsidRPr="0041528A" w:rsidRDefault="009E412E" w:rsidP="009E412E">
      <w:pPr>
        <w:pStyle w:val="EW"/>
      </w:pPr>
      <w:r w:rsidRPr="0041528A">
        <w:tab/>
        <w:t>Command number:</w:t>
      </w:r>
      <w:r w:rsidRPr="0041528A">
        <w:tab/>
        <w:t>1</w:t>
      </w:r>
    </w:p>
    <w:p w14:paraId="08512F4C" w14:textId="77777777" w:rsidR="009E412E" w:rsidRPr="0041528A" w:rsidRDefault="009E412E" w:rsidP="009E412E">
      <w:pPr>
        <w:pStyle w:val="EW"/>
      </w:pPr>
      <w:r w:rsidRPr="0041528A">
        <w:tab/>
        <w:t>Command type:</w:t>
      </w:r>
      <w:r w:rsidRPr="0041528A">
        <w:tab/>
        <w:t>REFRESH</w:t>
      </w:r>
    </w:p>
    <w:p w14:paraId="2D902A89" w14:textId="77777777" w:rsidR="009E412E" w:rsidRPr="0041528A" w:rsidRDefault="009E412E" w:rsidP="009E412E">
      <w:pPr>
        <w:pStyle w:val="EW"/>
      </w:pPr>
      <w:r w:rsidRPr="0041528A">
        <w:tab/>
        <w:t>Command qualifier:</w:t>
      </w:r>
      <w:r w:rsidRPr="0041528A">
        <w:tab/>
        <w:t>Steering of roaming</w:t>
      </w:r>
    </w:p>
    <w:p w14:paraId="0EBC9EE4" w14:textId="77777777" w:rsidR="009E412E" w:rsidRPr="0041528A" w:rsidRDefault="009E412E" w:rsidP="009E412E">
      <w:pPr>
        <w:pStyle w:val="EW"/>
      </w:pPr>
      <w:r w:rsidRPr="0041528A">
        <w:t>Device identities</w:t>
      </w:r>
    </w:p>
    <w:p w14:paraId="7528517D" w14:textId="77777777" w:rsidR="009E412E" w:rsidRPr="0041528A" w:rsidRDefault="009E412E" w:rsidP="009E412E">
      <w:pPr>
        <w:pStyle w:val="EW"/>
      </w:pPr>
      <w:r w:rsidRPr="0041528A">
        <w:tab/>
        <w:t>Source device:</w:t>
      </w:r>
      <w:r w:rsidRPr="0041528A">
        <w:tab/>
        <w:t>ME</w:t>
      </w:r>
    </w:p>
    <w:p w14:paraId="26CB1F40" w14:textId="77777777" w:rsidR="009E412E" w:rsidRPr="0041528A" w:rsidRDefault="009E412E" w:rsidP="009E412E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597A90DF" w14:textId="77777777" w:rsidR="009E412E" w:rsidRPr="0041528A" w:rsidRDefault="009E412E" w:rsidP="009E412E">
      <w:pPr>
        <w:pStyle w:val="EW"/>
      </w:pPr>
      <w:r w:rsidRPr="0041528A">
        <w:t>Result</w:t>
      </w:r>
    </w:p>
    <w:p w14:paraId="4E14A4CF" w14:textId="77777777" w:rsidR="009E412E" w:rsidRPr="0041528A" w:rsidRDefault="009E412E" w:rsidP="009E412E">
      <w:pPr>
        <w:pStyle w:val="EX"/>
      </w:pPr>
      <w:r w:rsidRPr="0041528A">
        <w:tab/>
        <w:t>General Result:</w:t>
      </w:r>
      <w:r w:rsidRPr="0041528A">
        <w:tab/>
        <w:t>Command performed successfully</w:t>
      </w:r>
    </w:p>
    <w:p w14:paraId="09038553" w14:textId="77777777" w:rsidR="009E412E" w:rsidRPr="0041528A" w:rsidRDefault="009E412E" w:rsidP="009E412E">
      <w:pPr>
        <w:keepNext/>
        <w:keepLines/>
      </w:pPr>
      <w:r w:rsidRPr="0041528A">
        <w:t>Coding:</w:t>
      </w:r>
    </w:p>
    <w:p w14:paraId="671E78BF" w14:textId="77777777" w:rsidR="009E412E" w:rsidRPr="0041528A" w:rsidRDefault="009E412E" w:rsidP="009E41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E412E" w:rsidRPr="0041528A" w14:paraId="2639DFA9" w14:textId="77777777" w:rsidTr="00445A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2F0D" w14:textId="77777777" w:rsidR="009E412E" w:rsidRPr="0041528A" w:rsidRDefault="009E412E" w:rsidP="00445A0C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BC46" w14:textId="77777777" w:rsidR="009E412E" w:rsidRPr="0041528A" w:rsidRDefault="009E412E" w:rsidP="00445A0C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85E7" w14:textId="77777777" w:rsidR="009E412E" w:rsidRPr="0041528A" w:rsidRDefault="009E412E" w:rsidP="00445A0C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926E" w14:textId="77777777" w:rsidR="009E412E" w:rsidRPr="0041528A" w:rsidRDefault="009E412E" w:rsidP="00445A0C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89E8" w14:textId="77777777" w:rsidR="009E412E" w:rsidRPr="0041528A" w:rsidRDefault="009E412E" w:rsidP="00445A0C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848A" w14:textId="77777777" w:rsidR="009E412E" w:rsidRPr="0041528A" w:rsidRDefault="009E412E" w:rsidP="00445A0C">
            <w:pPr>
              <w:pStyle w:val="TAC"/>
            </w:pPr>
            <w:r w:rsidRPr="0041528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7440" w14:textId="77777777" w:rsidR="009E412E" w:rsidRPr="0041528A" w:rsidRDefault="009E412E" w:rsidP="00445A0C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BE73" w14:textId="77777777" w:rsidR="009E412E" w:rsidRPr="0041528A" w:rsidRDefault="009E412E" w:rsidP="00445A0C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1DB7" w14:textId="77777777" w:rsidR="009E412E" w:rsidRPr="0041528A" w:rsidRDefault="009E412E" w:rsidP="00445A0C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CA73" w14:textId="77777777" w:rsidR="009E412E" w:rsidRPr="0041528A" w:rsidRDefault="009E412E" w:rsidP="00445A0C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76DE" w14:textId="77777777" w:rsidR="009E412E" w:rsidRPr="0041528A" w:rsidRDefault="009E412E" w:rsidP="00445A0C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FB5C" w14:textId="77777777" w:rsidR="009E412E" w:rsidRPr="0041528A" w:rsidRDefault="009E412E" w:rsidP="00445A0C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FB06" w14:textId="77777777" w:rsidR="009E412E" w:rsidRPr="0041528A" w:rsidRDefault="009E412E" w:rsidP="00445A0C">
            <w:pPr>
              <w:pStyle w:val="TAC"/>
            </w:pPr>
            <w:r w:rsidRPr="0041528A">
              <w:t>00</w:t>
            </w:r>
          </w:p>
        </w:tc>
      </w:tr>
    </w:tbl>
    <w:p w14:paraId="15461F01" w14:textId="77777777" w:rsidR="009E412E" w:rsidRDefault="009E412E" w:rsidP="009E412E"/>
    <w:p w14:paraId="3E201D37" w14:textId="77777777" w:rsidR="009E412E" w:rsidRPr="003C5719" w:rsidRDefault="009E412E" w:rsidP="009E412E">
      <w:r>
        <w:t xml:space="preserve">ENVELOPE: </w:t>
      </w:r>
      <w:r w:rsidRPr="003C5719">
        <w:t xml:space="preserve">EVENT DOWNLOAD - LOCATION STATUS </w:t>
      </w:r>
      <w:r>
        <w:t>3</w:t>
      </w:r>
      <w:r w:rsidRPr="003C5719">
        <w:t>.</w:t>
      </w:r>
      <w:r>
        <w:t>4</w:t>
      </w:r>
      <w:r w:rsidRPr="003C5719">
        <w:t>.</w:t>
      </w:r>
      <w:r>
        <w:t>3A</w:t>
      </w:r>
    </w:p>
    <w:p w14:paraId="710D9521" w14:textId="77777777" w:rsidR="009E412E" w:rsidRPr="0041528A" w:rsidRDefault="009E412E" w:rsidP="009E412E">
      <w:r w:rsidRPr="0041528A">
        <w:t>Logically:</w:t>
      </w:r>
    </w:p>
    <w:p w14:paraId="311EFE23" w14:textId="77777777" w:rsidR="009E412E" w:rsidRPr="0041528A" w:rsidRDefault="009E412E" w:rsidP="009E412E">
      <w:pPr>
        <w:keepLines/>
        <w:tabs>
          <w:tab w:val="left" w:pos="851"/>
        </w:tabs>
        <w:spacing w:after="0"/>
        <w:ind w:left="2835" w:hanging="2551"/>
      </w:pPr>
      <w:r w:rsidRPr="0041528A">
        <w:t>Event list:</w:t>
      </w:r>
      <w:r w:rsidRPr="0041528A">
        <w:tab/>
        <w:t>Location status</w:t>
      </w:r>
    </w:p>
    <w:p w14:paraId="0D0854D1" w14:textId="77777777" w:rsidR="009E412E" w:rsidRPr="0041528A" w:rsidRDefault="009E412E" w:rsidP="009E412E">
      <w:pPr>
        <w:keepLines/>
        <w:tabs>
          <w:tab w:val="left" w:pos="851"/>
        </w:tabs>
        <w:spacing w:after="0"/>
        <w:ind w:left="2835" w:hanging="2551"/>
      </w:pPr>
      <w:r w:rsidRPr="0041528A">
        <w:t>Device identities</w:t>
      </w:r>
    </w:p>
    <w:p w14:paraId="13AA9013" w14:textId="77777777" w:rsidR="009E412E" w:rsidRPr="0041528A" w:rsidRDefault="009E412E" w:rsidP="009E412E">
      <w:pPr>
        <w:keepLines/>
        <w:tabs>
          <w:tab w:val="left" w:pos="851"/>
        </w:tabs>
        <w:spacing w:after="0"/>
        <w:ind w:left="2835" w:hanging="2551"/>
      </w:pPr>
      <w:r w:rsidRPr="0041528A">
        <w:lastRenderedPageBreak/>
        <w:tab/>
        <w:t>Source device:</w:t>
      </w:r>
      <w:r w:rsidRPr="0041528A">
        <w:tab/>
        <w:t>ME</w:t>
      </w:r>
    </w:p>
    <w:p w14:paraId="1165DA95" w14:textId="77777777" w:rsidR="009E412E" w:rsidRPr="0041528A" w:rsidRDefault="009E412E" w:rsidP="009E412E">
      <w:pPr>
        <w:keepLines/>
        <w:tabs>
          <w:tab w:val="left" w:pos="851"/>
        </w:tabs>
        <w:spacing w:after="0"/>
        <w:ind w:left="2835" w:hanging="2551"/>
      </w:pPr>
      <w:r w:rsidRPr="0041528A">
        <w:tab/>
        <w:t>Destination device:</w:t>
      </w:r>
      <w:r w:rsidRPr="0041528A">
        <w:tab/>
        <w:t>UICC</w:t>
      </w:r>
    </w:p>
    <w:p w14:paraId="0B7F4A04" w14:textId="77777777" w:rsidR="009E412E" w:rsidRPr="0041528A" w:rsidRDefault="009E412E" w:rsidP="009E412E">
      <w:pPr>
        <w:keepLines/>
        <w:tabs>
          <w:tab w:val="left" w:pos="851"/>
        </w:tabs>
        <w:spacing w:after="0"/>
        <w:ind w:left="2835" w:hanging="2551"/>
      </w:pPr>
      <w:r w:rsidRPr="0041528A">
        <w:t>Location status:</w:t>
      </w:r>
      <w:r w:rsidRPr="0041528A">
        <w:tab/>
      </w:r>
      <w:r>
        <w:t>N</w:t>
      </w:r>
      <w:r w:rsidRPr="0041528A">
        <w:t>o service</w:t>
      </w:r>
    </w:p>
    <w:p w14:paraId="2D4744A9" w14:textId="77777777" w:rsidR="009E412E" w:rsidRPr="003C5719" w:rsidRDefault="009E412E" w:rsidP="009E412E">
      <w:pPr>
        <w:contextualSpacing/>
      </w:pPr>
      <w:r w:rsidRPr="003C5719">
        <w:tab/>
      </w:r>
    </w:p>
    <w:p w14:paraId="2221CCA1" w14:textId="77777777" w:rsidR="009E412E" w:rsidRPr="003C5719" w:rsidRDefault="009E412E" w:rsidP="009E412E">
      <w:pPr>
        <w:ind w:firstLine="284"/>
      </w:pPr>
      <w:r w:rsidRPr="003C5719">
        <w:t>Coding: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E412E" w:rsidRPr="003C5719" w14:paraId="5D28DD24" w14:textId="77777777" w:rsidTr="00445A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100A" w14:textId="77777777" w:rsidR="009E412E" w:rsidRPr="003C5719" w:rsidRDefault="009E412E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C5719">
              <w:rPr>
                <w:rFonts w:ascii="Arial" w:hAnsi="Arial"/>
                <w:sz w:val="18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F10C" w14:textId="77777777" w:rsidR="009E412E" w:rsidRPr="003C5719" w:rsidRDefault="009E412E" w:rsidP="00445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C5719">
              <w:rPr>
                <w:rFonts w:ascii="Arial" w:hAnsi="Arial"/>
                <w:sz w:val="18"/>
              </w:rPr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5A02" w14:textId="77777777" w:rsidR="009E412E" w:rsidRPr="003C5719" w:rsidRDefault="009E412E" w:rsidP="00445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FA35" w14:textId="77777777" w:rsidR="009E412E" w:rsidRPr="003C5719" w:rsidRDefault="009E412E" w:rsidP="00445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C5719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AA47" w14:textId="77777777" w:rsidR="009E412E" w:rsidRPr="003C5719" w:rsidRDefault="009E412E" w:rsidP="00445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C5719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5CA2" w14:textId="77777777" w:rsidR="009E412E" w:rsidRPr="003C5719" w:rsidRDefault="009E412E" w:rsidP="00445A0C">
            <w:pPr>
              <w:keepNext/>
              <w:keepLines/>
              <w:tabs>
                <w:tab w:val="center" w:pos="215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C5719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697A" w14:textId="77777777" w:rsidR="009E412E" w:rsidRPr="003C5719" w:rsidRDefault="009E412E" w:rsidP="00445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C5719"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30C1" w14:textId="77777777" w:rsidR="009E412E" w:rsidRPr="003C5719" w:rsidRDefault="009E412E" w:rsidP="00445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C5719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483C" w14:textId="77777777" w:rsidR="009E412E" w:rsidRPr="003C5719" w:rsidRDefault="009E412E" w:rsidP="00445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C5719"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03C3" w14:textId="77777777" w:rsidR="009E412E" w:rsidRPr="003C5719" w:rsidRDefault="009E412E" w:rsidP="00445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C5719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FAC7" w14:textId="77777777" w:rsidR="009E412E" w:rsidRPr="003C5719" w:rsidRDefault="009E412E" w:rsidP="00445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  <w:r w:rsidRPr="003C5719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5AD7" w14:textId="77777777" w:rsidR="009E412E" w:rsidRPr="003C5719" w:rsidRDefault="009E412E" w:rsidP="00445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C5719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CCEF" w14:textId="77777777" w:rsidR="009E412E" w:rsidRPr="003C5719" w:rsidRDefault="009E412E" w:rsidP="00445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C5719">
              <w:rPr>
                <w:rFonts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2</w:t>
            </w:r>
          </w:p>
        </w:tc>
      </w:tr>
    </w:tbl>
    <w:p w14:paraId="03B892B6" w14:textId="77777777" w:rsidR="009E412E" w:rsidRDefault="009E412E" w:rsidP="009E412E"/>
    <w:p w14:paraId="5AE1016B" w14:textId="4F2FD087" w:rsidR="009E412E" w:rsidRPr="0041528A" w:rsidRDefault="009E412E" w:rsidP="009E412E">
      <w:ins w:id="39" w:author="Stanley M" w:date="2024-05-18T22:41:00Z">
        <w:r>
          <w:t xml:space="preserve">ENVELOPE: </w:t>
        </w:r>
      </w:ins>
      <w:r w:rsidRPr="0041528A">
        <w:t xml:space="preserve">EVENT DOWNLOAD - LOCATION STATUS </w:t>
      </w:r>
      <w:r>
        <w:t>3.4</w:t>
      </w:r>
      <w:r w:rsidRPr="0041528A">
        <w:t>.3</w:t>
      </w:r>
    </w:p>
    <w:p w14:paraId="050053A5" w14:textId="77777777" w:rsidR="009E412E" w:rsidRPr="0041528A" w:rsidRDefault="009E412E" w:rsidP="009E412E">
      <w:r w:rsidRPr="0041528A">
        <w:t>Logically:</w:t>
      </w:r>
    </w:p>
    <w:p w14:paraId="78959863" w14:textId="77777777" w:rsidR="009E412E" w:rsidRPr="0041528A" w:rsidRDefault="009E412E" w:rsidP="009E412E">
      <w:pPr>
        <w:keepLines/>
        <w:tabs>
          <w:tab w:val="left" w:pos="851"/>
        </w:tabs>
        <w:spacing w:after="0"/>
        <w:ind w:left="2835" w:hanging="2551"/>
      </w:pPr>
      <w:r w:rsidRPr="0041528A">
        <w:t>Event list:</w:t>
      </w:r>
      <w:r w:rsidRPr="0041528A">
        <w:tab/>
        <w:t>Location status</w:t>
      </w:r>
    </w:p>
    <w:p w14:paraId="1E03F7B1" w14:textId="77777777" w:rsidR="009E412E" w:rsidRPr="0041528A" w:rsidRDefault="009E412E" w:rsidP="009E412E">
      <w:pPr>
        <w:keepLines/>
        <w:tabs>
          <w:tab w:val="left" w:pos="851"/>
        </w:tabs>
        <w:spacing w:after="0"/>
        <w:ind w:left="2835" w:hanging="2551"/>
      </w:pPr>
      <w:r w:rsidRPr="0041528A">
        <w:t>Device identities</w:t>
      </w:r>
    </w:p>
    <w:p w14:paraId="1942002B" w14:textId="77777777" w:rsidR="009E412E" w:rsidRPr="0041528A" w:rsidRDefault="009E412E" w:rsidP="009E412E">
      <w:pPr>
        <w:keepLines/>
        <w:tabs>
          <w:tab w:val="left" w:pos="851"/>
        </w:tabs>
        <w:spacing w:after="0"/>
        <w:ind w:left="2835" w:hanging="2551"/>
      </w:pPr>
      <w:r w:rsidRPr="0041528A">
        <w:tab/>
        <w:t>Source device:</w:t>
      </w:r>
      <w:r w:rsidRPr="0041528A">
        <w:tab/>
        <w:t>ME</w:t>
      </w:r>
    </w:p>
    <w:p w14:paraId="140D344F" w14:textId="77777777" w:rsidR="009E412E" w:rsidRPr="0041528A" w:rsidRDefault="009E412E" w:rsidP="009E412E">
      <w:pPr>
        <w:keepLines/>
        <w:tabs>
          <w:tab w:val="left" w:pos="851"/>
        </w:tabs>
        <w:spacing w:after="0"/>
        <w:ind w:left="2835" w:hanging="2551"/>
      </w:pPr>
      <w:r w:rsidRPr="0041528A">
        <w:tab/>
        <w:t>Destination device:</w:t>
      </w:r>
      <w:r w:rsidRPr="0041528A">
        <w:tab/>
        <w:t>UICC</w:t>
      </w:r>
    </w:p>
    <w:p w14:paraId="599C8780" w14:textId="77777777" w:rsidR="009E412E" w:rsidRPr="0041528A" w:rsidRDefault="009E412E" w:rsidP="009E412E">
      <w:pPr>
        <w:keepLines/>
        <w:tabs>
          <w:tab w:val="left" w:pos="851"/>
        </w:tabs>
        <w:spacing w:after="0"/>
        <w:ind w:left="2835" w:hanging="2551"/>
      </w:pPr>
      <w:r w:rsidRPr="0041528A">
        <w:t>Location status:</w:t>
      </w:r>
      <w:r w:rsidRPr="0041528A">
        <w:tab/>
        <w:t>normal service</w:t>
      </w:r>
    </w:p>
    <w:p w14:paraId="65071A4E" w14:textId="77777777" w:rsidR="009E412E" w:rsidRPr="0041528A" w:rsidRDefault="009E412E" w:rsidP="009E412E">
      <w:pPr>
        <w:keepLines/>
        <w:tabs>
          <w:tab w:val="left" w:pos="851"/>
        </w:tabs>
        <w:spacing w:after="0"/>
        <w:ind w:left="2835" w:hanging="2551"/>
      </w:pPr>
      <w:r w:rsidRPr="0041528A">
        <w:t>Location Information</w:t>
      </w:r>
    </w:p>
    <w:p w14:paraId="5C891640" w14:textId="77777777" w:rsidR="009E412E" w:rsidRPr="0041528A" w:rsidRDefault="009E412E" w:rsidP="009E412E">
      <w:pPr>
        <w:keepLines/>
        <w:tabs>
          <w:tab w:val="left" w:pos="851"/>
        </w:tabs>
        <w:spacing w:after="0"/>
        <w:ind w:left="2835" w:hanging="2551"/>
      </w:pPr>
      <w:r w:rsidRPr="0041528A">
        <w:tab/>
        <w:t>MCC &amp; MNC</w:t>
      </w:r>
      <w:r w:rsidRPr="0041528A">
        <w:tab/>
        <w:t>the mobile country and network code (254/001)</w:t>
      </w:r>
    </w:p>
    <w:p w14:paraId="12276F04" w14:textId="77777777" w:rsidR="009E412E" w:rsidRPr="006220FA" w:rsidRDefault="009E412E" w:rsidP="009E412E">
      <w:pPr>
        <w:keepLines/>
        <w:tabs>
          <w:tab w:val="left" w:pos="851"/>
        </w:tabs>
        <w:spacing w:after="0"/>
        <w:ind w:left="2835" w:hanging="2551"/>
      </w:pPr>
      <w:r w:rsidRPr="0041528A">
        <w:tab/>
        <w:t>TAC</w:t>
      </w:r>
      <w:r w:rsidRPr="0041528A">
        <w:tab/>
      </w:r>
      <w:r w:rsidRPr="006220FA">
        <w:t>000001</w:t>
      </w:r>
    </w:p>
    <w:p w14:paraId="0DDAB729" w14:textId="77777777" w:rsidR="009E412E" w:rsidRPr="0041528A" w:rsidRDefault="009E412E" w:rsidP="009E412E">
      <w:pPr>
        <w:keepLines/>
        <w:tabs>
          <w:tab w:val="left" w:pos="851"/>
        </w:tabs>
        <w:spacing w:after="0"/>
        <w:ind w:left="2835" w:hanging="2551"/>
      </w:pPr>
      <w:r w:rsidRPr="006220FA">
        <w:tab/>
        <w:t>NR Cell id:</w:t>
      </w:r>
      <w:r w:rsidRPr="006220FA">
        <w:tab/>
        <w:t>0000000001 (</w:t>
      </w:r>
      <w:r w:rsidRPr="006D5847">
        <w:t>36bits)</w:t>
      </w:r>
    </w:p>
    <w:p w14:paraId="1AB1570B" w14:textId="77777777" w:rsidR="009E412E" w:rsidRPr="0041528A" w:rsidRDefault="009E412E" w:rsidP="009E412E">
      <w:pPr>
        <w:keepLines/>
        <w:tabs>
          <w:tab w:val="left" w:pos="851"/>
        </w:tabs>
        <w:spacing w:after="0"/>
        <w:ind w:left="2835" w:hanging="2551"/>
      </w:pPr>
      <w:r w:rsidRPr="0041528A">
        <w:t>Coding:</w:t>
      </w:r>
    </w:p>
    <w:p w14:paraId="20650ED9" w14:textId="77777777" w:rsidR="009E412E" w:rsidRPr="0041528A" w:rsidRDefault="009E412E" w:rsidP="009E41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E412E" w:rsidRPr="0041528A" w14:paraId="084BAE62" w14:textId="77777777" w:rsidTr="00445A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6A1B" w14:textId="77777777" w:rsidR="009E412E" w:rsidRPr="0041528A" w:rsidRDefault="009E412E" w:rsidP="00445A0C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6E64" w14:textId="77777777" w:rsidR="009E412E" w:rsidRPr="0041528A" w:rsidRDefault="009E412E" w:rsidP="00445A0C">
            <w:pPr>
              <w:pStyle w:val="TAC"/>
            </w:pPr>
            <w:r w:rsidRPr="0041528A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D157" w14:textId="77777777" w:rsidR="009E412E" w:rsidRPr="0041528A" w:rsidRDefault="009E412E" w:rsidP="00445A0C">
            <w:pPr>
              <w:pStyle w:val="TAC"/>
            </w:pPr>
            <w: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B65E" w14:textId="77777777" w:rsidR="009E412E" w:rsidRPr="0041528A" w:rsidRDefault="009E412E" w:rsidP="00445A0C">
            <w:pPr>
              <w:pStyle w:val="TAC"/>
            </w:pPr>
            <w:r w:rsidRPr="0041528A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2417" w14:textId="77777777" w:rsidR="009E412E" w:rsidRPr="0041528A" w:rsidRDefault="009E412E" w:rsidP="00445A0C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6E6F" w14:textId="77777777" w:rsidR="009E412E" w:rsidRPr="0041528A" w:rsidRDefault="009E412E" w:rsidP="00445A0C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5756" w14:textId="77777777" w:rsidR="009E412E" w:rsidRPr="0041528A" w:rsidRDefault="009E412E" w:rsidP="00445A0C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753B" w14:textId="77777777" w:rsidR="009E412E" w:rsidRPr="0041528A" w:rsidRDefault="009E412E" w:rsidP="00445A0C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1CFD" w14:textId="77777777" w:rsidR="009E412E" w:rsidRPr="0041528A" w:rsidRDefault="009E412E" w:rsidP="00445A0C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1DD5" w14:textId="77777777" w:rsidR="009E412E" w:rsidRPr="0041528A" w:rsidRDefault="009E412E" w:rsidP="00445A0C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3AE3" w14:textId="77777777" w:rsidR="009E412E" w:rsidRPr="0041528A" w:rsidRDefault="009E412E" w:rsidP="00445A0C">
            <w:pPr>
              <w:pStyle w:val="TAC"/>
            </w:pPr>
            <w:r w:rsidRPr="0041528A">
              <w:t>1B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ED63" w14:textId="77777777" w:rsidR="009E412E" w:rsidRPr="0041528A" w:rsidRDefault="009E412E" w:rsidP="00445A0C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970E" w14:textId="77777777" w:rsidR="009E412E" w:rsidRPr="0041528A" w:rsidRDefault="009E412E" w:rsidP="00445A0C">
            <w:pPr>
              <w:pStyle w:val="TAC"/>
            </w:pPr>
            <w:r w:rsidRPr="0041528A">
              <w:t>00</w:t>
            </w:r>
          </w:p>
        </w:tc>
      </w:tr>
      <w:tr w:rsidR="009E412E" w:rsidRPr="0041528A" w14:paraId="38F06337" w14:textId="77777777" w:rsidTr="00445A0C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A6DA537" w14:textId="77777777" w:rsidR="009E412E" w:rsidRPr="0041528A" w:rsidRDefault="009E412E" w:rsidP="00445A0C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10FD" w14:textId="77777777" w:rsidR="009E412E" w:rsidRPr="0041528A" w:rsidRDefault="009E412E" w:rsidP="00445A0C">
            <w:pPr>
              <w:pStyle w:val="TAC"/>
            </w:pPr>
            <w:r w:rsidRPr="0041528A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83DE" w14:textId="77777777" w:rsidR="009E412E" w:rsidRPr="005B5C8E" w:rsidRDefault="009E412E" w:rsidP="00445A0C">
            <w:pPr>
              <w:pStyle w:val="TAC"/>
              <w:rPr>
                <w:highlight w:val="yellow"/>
              </w:rPr>
            </w:pPr>
            <w:r w:rsidRPr="006220FA">
              <w:t>0B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99D6" w14:textId="77777777" w:rsidR="009E412E" w:rsidRPr="005B5C8E" w:rsidRDefault="009E412E" w:rsidP="00445A0C">
            <w:pPr>
              <w:pStyle w:val="TAC"/>
            </w:pPr>
            <w:r w:rsidRPr="005B5C8E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9DCE" w14:textId="77777777" w:rsidR="009E412E" w:rsidRPr="005B5C8E" w:rsidRDefault="009E412E" w:rsidP="00445A0C">
            <w:pPr>
              <w:pStyle w:val="TAC"/>
            </w:pPr>
            <w:r w:rsidRPr="005B5C8E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B371" w14:textId="77777777" w:rsidR="009E412E" w:rsidRPr="005B5C8E" w:rsidRDefault="009E412E" w:rsidP="00445A0C">
            <w:pPr>
              <w:pStyle w:val="TAC"/>
            </w:pPr>
            <w:r w:rsidRPr="005B5C8E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B417" w14:textId="77777777" w:rsidR="009E412E" w:rsidRPr="005B5C8E" w:rsidRDefault="009E412E" w:rsidP="00445A0C">
            <w:pPr>
              <w:pStyle w:val="TAC"/>
            </w:pPr>
            <w:r w:rsidRPr="005B5C8E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BF7B" w14:textId="77777777" w:rsidR="009E412E" w:rsidRPr="005B5C8E" w:rsidRDefault="009E412E" w:rsidP="00445A0C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B0EB" w14:textId="77777777" w:rsidR="009E412E" w:rsidRPr="005B5C8E" w:rsidRDefault="009E412E" w:rsidP="00445A0C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FC09" w14:textId="77777777" w:rsidR="009E412E" w:rsidRPr="005B5C8E" w:rsidRDefault="009E412E" w:rsidP="00445A0C">
            <w:pPr>
              <w:pStyle w:val="TAC"/>
            </w:pPr>
            <w:r w:rsidRPr="005B5C8E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EF37" w14:textId="77777777" w:rsidR="009E412E" w:rsidRPr="005B5C8E" w:rsidRDefault="009E412E" w:rsidP="00445A0C">
            <w:pPr>
              <w:pStyle w:val="TAC"/>
            </w:pPr>
            <w:r w:rsidRPr="005B5C8E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D3E3" w14:textId="77777777" w:rsidR="009E412E" w:rsidRPr="005B5C8E" w:rsidRDefault="009E412E" w:rsidP="00445A0C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B388" w14:textId="77777777" w:rsidR="009E412E" w:rsidRPr="0041528A" w:rsidRDefault="009E412E" w:rsidP="00445A0C">
            <w:pPr>
              <w:pStyle w:val="TAC"/>
            </w:pPr>
            <w:r>
              <w:t>00</w:t>
            </w:r>
          </w:p>
        </w:tc>
      </w:tr>
      <w:tr w:rsidR="009E412E" w:rsidRPr="0041528A" w14:paraId="1BF56AA2" w14:textId="77777777" w:rsidTr="00445A0C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791B03A7" w14:textId="77777777" w:rsidR="009E412E" w:rsidRPr="0041528A" w:rsidRDefault="009E412E" w:rsidP="00445A0C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133C" w14:textId="77777777" w:rsidR="009E412E" w:rsidRPr="0041528A" w:rsidRDefault="009E412E" w:rsidP="00445A0C">
            <w:pPr>
              <w:pStyle w:val="TAC"/>
            </w:pPr>
            <w:r>
              <w:t>1F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981F" w14:textId="77777777" w:rsidR="009E412E" w:rsidRPr="007058DE" w:rsidRDefault="009E412E" w:rsidP="00445A0C">
            <w:pPr>
              <w:pStyle w:val="TAC"/>
              <w:rPr>
                <w:highlight w:val="red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C75B" w14:textId="77777777" w:rsidR="009E412E" w:rsidRPr="007058DE" w:rsidRDefault="009E412E" w:rsidP="00445A0C">
            <w:pPr>
              <w:pStyle w:val="TAC"/>
              <w:rPr>
                <w:highlight w:val="red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F60D" w14:textId="77777777" w:rsidR="009E412E" w:rsidRPr="007058DE" w:rsidRDefault="009E412E" w:rsidP="00445A0C">
            <w:pPr>
              <w:pStyle w:val="TAC"/>
              <w:rPr>
                <w:highlight w:val="red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44A4" w14:textId="77777777" w:rsidR="009E412E" w:rsidRPr="007058DE" w:rsidRDefault="009E412E" w:rsidP="00445A0C">
            <w:pPr>
              <w:pStyle w:val="TAC"/>
              <w:rPr>
                <w:highlight w:val="red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FAFA" w14:textId="77777777" w:rsidR="009E412E" w:rsidRPr="007058DE" w:rsidRDefault="009E412E" w:rsidP="00445A0C">
            <w:pPr>
              <w:pStyle w:val="TAC"/>
              <w:rPr>
                <w:highlight w:val="red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39E3" w14:textId="77777777" w:rsidR="009E412E" w:rsidRPr="007058DE" w:rsidRDefault="009E412E" w:rsidP="00445A0C">
            <w:pPr>
              <w:pStyle w:val="TAC"/>
              <w:rPr>
                <w:highlight w:val="red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96F9" w14:textId="77777777" w:rsidR="009E412E" w:rsidRPr="007058DE" w:rsidRDefault="009E412E" w:rsidP="00445A0C">
            <w:pPr>
              <w:pStyle w:val="TAC"/>
              <w:rPr>
                <w:highlight w:val="red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C2AB" w14:textId="77777777" w:rsidR="009E412E" w:rsidRPr="007058DE" w:rsidRDefault="009E412E" w:rsidP="00445A0C">
            <w:pPr>
              <w:pStyle w:val="TAC"/>
              <w:rPr>
                <w:highlight w:val="red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0FC2" w14:textId="77777777" w:rsidR="009E412E" w:rsidRPr="007058DE" w:rsidRDefault="009E412E" w:rsidP="00445A0C">
            <w:pPr>
              <w:pStyle w:val="TAC"/>
              <w:rPr>
                <w:highlight w:val="red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660F" w14:textId="77777777" w:rsidR="009E412E" w:rsidRPr="007058DE" w:rsidRDefault="009E412E" w:rsidP="00445A0C">
            <w:pPr>
              <w:pStyle w:val="TAC"/>
              <w:rPr>
                <w:highlight w:val="red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2C75" w14:textId="77777777" w:rsidR="009E412E" w:rsidRPr="0041528A" w:rsidRDefault="009E412E" w:rsidP="00445A0C">
            <w:pPr>
              <w:pStyle w:val="TAC"/>
            </w:pPr>
          </w:p>
        </w:tc>
      </w:tr>
    </w:tbl>
    <w:p w14:paraId="0BCCE92A" w14:textId="77777777" w:rsidR="009E412E" w:rsidRDefault="009E412E" w:rsidP="00DC24A5">
      <w:pPr>
        <w:rPr>
          <w:noProof/>
          <w:highlight w:val="yellow"/>
        </w:rPr>
      </w:pPr>
    </w:p>
    <w:p w14:paraId="7A3E16F3" w14:textId="77777777" w:rsidR="008E6930" w:rsidRDefault="008E6930" w:rsidP="00DC24A5">
      <w:pPr>
        <w:rPr>
          <w:noProof/>
        </w:rPr>
      </w:pPr>
    </w:p>
    <w:p w14:paraId="5F558971" w14:textId="59B8C68D" w:rsidR="00DC24A5" w:rsidRDefault="00DC24A5" w:rsidP="00DC24A5">
      <w:pPr>
        <w:rPr>
          <w:noProof/>
        </w:rPr>
      </w:pPr>
      <w:r w:rsidRPr="00A9575D">
        <w:rPr>
          <w:noProof/>
          <w:highlight w:val="yellow"/>
        </w:rPr>
        <w:t>###end of</w:t>
      </w:r>
      <w:r w:rsidR="00A9575D" w:rsidRPr="00A9575D">
        <w:rPr>
          <w:noProof/>
          <w:highlight w:val="yellow"/>
        </w:rPr>
        <w:t xml:space="preserve"> </w:t>
      </w:r>
      <w:r w:rsidRPr="00A9575D">
        <w:rPr>
          <w:noProof/>
          <w:highlight w:val="yellow"/>
        </w:rPr>
        <w:t>change####</w:t>
      </w:r>
    </w:p>
    <w:p w14:paraId="78152C68" w14:textId="77777777" w:rsidR="00DC24A5" w:rsidRDefault="00DC24A5" w:rsidP="00DC24A5">
      <w:pPr>
        <w:rPr>
          <w:noProof/>
        </w:rPr>
      </w:pPr>
    </w:p>
    <w:p w14:paraId="2A7ED335" w14:textId="77777777" w:rsidR="00DC24A5" w:rsidRDefault="00DC24A5" w:rsidP="00DC24A5">
      <w:pPr>
        <w:rPr>
          <w:noProof/>
        </w:rPr>
      </w:pPr>
    </w:p>
    <w:p w14:paraId="1583D0F5" w14:textId="77777777" w:rsidR="00DC24A5" w:rsidRDefault="00DC24A5" w:rsidP="00DC24A5">
      <w:pPr>
        <w:rPr>
          <w:noProof/>
        </w:rPr>
      </w:pPr>
    </w:p>
    <w:p w14:paraId="551F42FB" w14:textId="77777777" w:rsidR="00DC24A5" w:rsidRDefault="00DC24A5" w:rsidP="00DC24A5">
      <w:pPr>
        <w:rPr>
          <w:noProof/>
        </w:rPr>
      </w:pPr>
    </w:p>
    <w:p w14:paraId="107B54AB" w14:textId="77777777" w:rsidR="00DC24A5" w:rsidRDefault="00DC24A5">
      <w:pPr>
        <w:rPr>
          <w:noProof/>
        </w:rPr>
      </w:pPr>
    </w:p>
    <w:sectPr w:rsidR="00DC24A5" w:rsidSect="008D4DE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4F6B5" w14:textId="77777777" w:rsidR="008D4DE7" w:rsidRDefault="008D4DE7">
      <w:r>
        <w:separator/>
      </w:r>
    </w:p>
  </w:endnote>
  <w:endnote w:type="continuationSeparator" w:id="0">
    <w:p w14:paraId="3EAD87DD" w14:textId="77777777" w:rsidR="008D4DE7" w:rsidRDefault="008D4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Bold">
    <w:altName w:val="Times New Roman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B9777" w14:textId="77777777" w:rsidR="008D4DE7" w:rsidRDefault="008D4DE7">
      <w:r>
        <w:separator/>
      </w:r>
    </w:p>
  </w:footnote>
  <w:footnote w:type="continuationSeparator" w:id="0">
    <w:p w14:paraId="5C056C37" w14:textId="77777777" w:rsidR="008D4DE7" w:rsidRDefault="008D4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1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0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575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2316921">
    <w:abstractNumId w:val="29"/>
  </w:num>
  <w:num w:numId="3" w16cid:durableId="502597190">
    <w:abstractNumId w:val="16"/>
  </w:num>
  <w:num w:numId="4" w16cid:durableId="260453621">
    <w:abstractNumId w:val="34"/>
  </w:num>
  <w:num w:numId="5" w16cid:durableId="101805067">
    <w:abstractNumId w:val="12"/>
  </w:num>
  <w:num w:numId="6" w16cid:durableId="1725567856">
    <w:abstractNumId w:val="14"/>
  </w:num>
  <w:num w:numId="7" w16cid:durableId="1163818421">
    <w:abstractNumId w:val="23"/>
  </w:num>
  <w:num w:numId="8" w16cid:durableId="29767143">
    <w:abstractNumId w:val="20"/>
  </w:num>
  <w:num w:numId="9" w16cid:durableId="1983384384">
    <w:abstractNumId w:val="8"/>
  </w:num>
  <w:num w:numId="10" w16cid:durableId="394084462">
    <w:abstractNumId w:val="2"/>
  </w:num>
  <w:num w:numId="11" w16cid:durableId="637338394">
    <w:abstractNumId w:val="1"/>
  </w:num>
  <w:num w:numId="12" w16cid:durableId="207183226">
    <w:abstractNumId w:val="0"/>
  </w:num>
  <w:num w:numId="13" w16cid:durableId="1523081535">
    <w:abstractNumId w:val="13"/>
  </w:num>
  <w:num w:numId="14" w16cid:durableId="935864248">
    <w:abstractNumId w:val="24"/>
  </w:num>
  <w:num w:numId="15" w16cid:durableId="165636526">
    <w:abstractNumId w:val="25"/>
  </w:num>
  <w:num w:numId="16" w16cid:durableId="1475946425">
    <w:abstractNumId w:val="26"/>
  </w:num>
  <w:num w:numId="17" w16cid:durableId="1681079871">
    <w:abstractNumId w:val="33"/>
  </w:num>
  <w:num w:numId="18" w16cid:durableId="103774941">
    <w:abstractNumId w:val="31"/>
  </w:num>
  <w:num w:numId="19" w16cid:durableId="1286616348">
    <w:abstractNumId w:val="28"/>
  </w:num>
  <w:num w:numId="20" w16cid:durableId="798842663">
    <w:abstractNumId w:val="6"/>
  </w:num>
  <w:num w:numId="21" w16cid:durableId="95559633">
    <w:abstractNumId w:val="19"/>
  </w:num>
  <w:num w:numId="22" w16cid:durableId="1953854183">
    <w:abstractNumId w:val="5"/>
  </w:num>
  <w:num w:numId="23" w16cid:durableId="179778116">
    <w:abstractNumId w:val="11"/>
  </w:num>
  <w:num w:numId="24" w16cid:durableId="1254898551">
    <w:abstractNumId w:val="15"/>
  </w:num>
  <w:num w:numId="25" w16cid:durableId="265700636">
    <w:abstractNumId w:val="30"/>
  </w:num>
  <w:num w:numId="26" w16cid:durableId="225534460">
    <w:abstractNumId w:val="4"/>
  </w:num>
  <w:num w:numId="27" w16cid:durableId="15336906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49194854">
    <w:abstractNumId w:val="21"/>
  </w:num>
  <w:num w:numId="29" w16cid:durableId="1461722851">
    <w:abstractNumId w:val="10"/>
  </w:num>
  <w:num w:numId="30" w16cid:durableId="660892776">
    <w:abstractNumId w:val="17"/>
  </w:num>
  <w:num w:numId="31" w16cid:durableId="653724180">
    <w:abstractNumId w:val="27"/>
  </w:num>
  <w:num w:numId="32" w16cid:durableId="505559972">
    <w:abstractNumId w:val="9"/>
  </w:num>
  <w:num w:numId="33" w16cid:durableId="153496464">
    <w:abstractNumId w:val="18"/>
  </w:num>
  <w:num w:numId="34" w16cid:durableId="1770853788">
    <w:abstractNumId w:val="7"/>
  </w:num>
  <w:num w:numId="35" w16cid:durableId="93606106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8BF"/>
    <w:rsid w:val="00070E09"/>
    <w:rsid w:val="000A6394"/>
    <w:rsid w:val="000A7004"/>
    <w:rsid w:val="000B7FED"/>
    <w:rsid w:val="000C038A"/>
    <w:rsid w:val="000C6598"/>
    <w:rsid w:val="000D44B3"/>
    <w:rsid w:val="00145D43"/>
    <w:rsid w:val="0015119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2091"/>
    <w:rsid w:val="005410A9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374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7152"/>
    <w:rsid w:val="008626E7"/>
    <w:rsid w:val="00870EE7"/>
    <w:rsid w:val="008863B9"/>
    <w:rsid w:val="008A45A6"/>
    <w:rsid w:val="008D3CCC"/>
    <w:rsid w:val="008D4DE7"/>
    <w:rsid w:val="008E6930"/>
    <w:rsid w:val="008F3789"/>
    <w:rsid w:val="008F686C"/>
    <w:rsid w:val="008F6A8F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412E"/>
    <w:rsid w:val="009F734F"/>
    <w:rsid w:val="00A246B6"/>
    <w:rsid w:val="00A47E70"/>
    <w:rsid w:val="00A50CF0"/>
    <w:rsid w:val="00A7671C"/>
    <w:rsid w:val="00A9575D"/>
    <w:rsid w:val="00AA2CBC"/>
    <w:rsid w:val="00AB34CD"/>
    <w:rsid w:val="00AC5820"/>
    <w:rsid w:val="00AD1CD8"/>
    <w:rsid w:val="00B258BB"/>
    <w:rsid w:val="00B33295"/>
    <w:rsid w:val="00B67B97"/>
    <w:rsid w:val="00B968C8"/>
    <w:rsid w:val="00BA3EC5"/>
    <w:rsid w:val="00BA51D9"/>
    <w:rsid w:val="00BB5DFC"/>
    <w:rsid w:val="00BD279D"/>
    <w:rsid w:val="00BD6BB8"/>
    <w:rsid w:val="00BE4F62"/>
    <w:rsid w:val="00BF39E6"/>
    <w:rsid w:val="00BF62CF"/>
    <w:rsid w:val="00C66BA2"/>
    <w:rsid w:val="00C870F6"/>
    <w:rsid w:val="00C907B5"/>
    <w:rsid w:val="00C95985"/>
    <w:rsid w:val="00CC5026"/>
    <w:rsid w:val="00CC68D0"/>
    <w:rsid w:val="00CD4B2B"/>
    <w:rsid w:val="00D03F9A"/>
    <w:rsid w:val="00D06D51"/>
    <w:rsid w:val="00D24991"/>
    <w:rsid w:val="00D50255"/>
    <w:rsid w:val="00D66520"/>
    <w:rsid w:val="00D84AE9"/>
    <w:rsid w:val="00D9124E"/>
    <w:rsid w:val="00DC24A5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uiPriority w:val="99"/>
    <w:rsid w:val="00BF39E6"/>
  </w:style>
  <w:style w:type="paragraph" w:customStyle="1" w:styleId="Guidance">
    <w:name w:val="Guidance"/>
    <w:basedOn w:val="Normal"/>
    <w:uiPriority w:val="99"/>
    <w:rsid w:val="00BF39E6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BF39E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F39E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F39E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BF39E6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BF39E6"/>
    <w:rPr>
      <w:rFonts w:ascii="Times New Roman" w:hAnsi="Times New Roman"/>
      <w:color w:val="000000"/>
      <w:lang w:val="en-GB" w:eastAsia="ja-JP"/>
    </w:rPr>
  </w:style>
  <w:style w:type="character" w:customStyle="1" w:styleId="Heading1Char">
    <w:name w:val="Heading 1 Char"/>
    <w:link w:val="Heading1"/>
    <w:rsid w:val="00BF39E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F39E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F39E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F39E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F39E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F39E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F39E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BF39E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BF39E6"/>
    <w:rPr>
      <w:rFonts w:ascii="Arial" w:hAnsi="Arial"/>
      <w:sz w:val="36"/>
      <w:lang w:val="en-GB" w:eastAsia="en-US"/>
    </w:rPr>
  </w:style>
  <w:style w:type="character" w:customStyle="1" w:styleId="H6Char1">
    <w:name w:val="H6 Char1"/>
    <w:link w:val="H6"/>
    <w:rsid w:val="00BF39E6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BF39E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F39E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F39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BF39E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BF39E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39E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F39E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F39E6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BF39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F39E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F39E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BF39E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BF39E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BF39E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F39E6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BF39E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BF39E6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BF39E6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BF39E6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BF39E6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39E6"/>
  </w:style>
  <w:style w:type="paragraph" w:styleId="BlockText">
    <w:name w:val="Block Text"/>
    <w:basedOn w:val="Normal"/>
    <w:rsid w:val="00BF39E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BF39E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BF39E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BF39E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BF39E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F39E6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F39E6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BF39E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BF39E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39E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39E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BF39E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39E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BF39E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F39E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BF39E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F39E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39E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39E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F39E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F39E6"/>
  </w:style>
  <w:style w:type="character" w:customStyle="1" w:styleId="DateChar">
    <w:name w:val="Date Char"/>
    <w:basedOn w:val="DefaultParagraphFont"/>
    <w:link w:val="Date"/>
    <w:rsid w:val="00BF39E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BF39E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F39E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39E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F39E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39E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F39E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39E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39E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F39E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39E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BF39E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F39E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BF39E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39E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39E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39E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39E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39E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39E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BF39E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39E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39E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F39E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39E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39E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39E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39E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F39E6"/>
    <w:pPr>
      <w:numPr>
        <w:numId w:val="10"/>
      </w:numPr>
      <w:contextualSpacing/>
    </w:pPr>
  </w:style>
  <w:style w:type="paragraph" w:styleId="ListNumber4">
    <w:name w:val="List Number 4"/>
    <w:basedOn w:val="Normal"/>
    <w:rsid w:val="00BF39E6"/>
    <w:pPr>
      <w:numPr>
        <w:numId w:val="11"/>
      </w:numPr>
      <w:contextualSpacing/>
    </w:pPr>
  </w:style>
  <w:style w:type="paragraph" w:styleId="ListNumber5">
    <w:name w:val="List Number 5"/>
    <w:basedOn w:val="Normal"/>
    <w:rsid w:val="00BF39E6"/>
    <w:pPr>
      <w:numPr>
        <w:numId w:val="12"/>
      </w:numPr>
      <w:contextualSpacing/>
    </w:pPr>
  </w:style>
  <w:style w:type="paragraph" w:styleId="MacroText">
    <w:name w:val="macro"/>
    <w:link w:val="MacroTextChar"/>
    <w:rsid w:val="00BF39E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F39E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F39E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39E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39E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F39E6"/>
    <w:rPr>
      <w:sz w:val="24"/>
      <w:szCs w:val="24"/>
    </w:rPr>
  </w:style>
  <w:style w:type="paragraph" w:styleId="NormalIndent">
    <w:name w:val="Normal Indent"/>
    <w:basedOn w:val="Normal"/>
    <w:uiPriority w:val="99"/>
    <w:rsid w:val="00BF39E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39E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39E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BF39E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F39E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39E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39E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39E6"/>
  </w:style>
  <w:style w:type="character" w:customStyle="1" w:styleId="SalutationChar">
    <w:name w:val="Salutation Char"/>
    <w:basedOn w:val="DefaultParagraphFont"/>
    <w:link w:val="Salutation"/>
    <w:rsid w:val="00BF39E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F39E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39E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F39E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39E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F39E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39E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39E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39E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F39E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39E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3Char2">
    <w:name w:val="B3 Char2"/>
    <w:uiPriority w:val="99"/>
    <w:rsid w:val="00BF39E6"/>
    <w:rPr>
      <w:rFonts w:ascii="Times New Roman" w:eastAsia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F39E6"/>
  </w:style>
  <w:style w:type="character" w:customStyle="1" w:styleId="Heading1Char1">
    <w:name w:val="Heading 1 Char1"/>
    <w:rsid w:val="00BF39E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BF39E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BF39E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BF39E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BF39E6"/>
    <w:rPr>
      <w:rFonts w:ascii="Arial" w:eastAsia="Times New Roman" w:hAnsi="Arial" w:cs="Times New Roman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BF39E6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uiPriority w:val="99"/>
    <w:rsid w:val="00BF39E6"/>
    <w:pPr>
      <w:numPr>
        <w:numId w:val="20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BF39E6"/>
    <w:pPr>
      <w:numPr>
        <w:numId w:val="1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BF39E6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BF39E6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BF39E6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BF39E6"/>
    <w:pPr>
      <w:numPr>
        <w:numId w:val="19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BF39E6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BF39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BF39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BF39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BF39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BF39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BF39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BF39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BF39E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BF39E6"/>
    <w:rPr>
      <w:lang w:val="en-GB" w:eastAsia="en-US" w:bidi="ar-SA"/>
    </w:rPr>
  </w:style>
  <w:style w:type="character" w:customStyle="1" w:styleId="ListBulletChar">
    <w:name w:val="List Bullet Char"/>
    <w:basedOn w:val="ListChar"/>
    <w:rsid w:val="00BF39E6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BF39E6"/>
    <w:rPr>
      <w:rFonts w:ascii="Arial" w:eastAsiaTheme="majorEastAsia" w:hAnsi="Arial" w:cstheme="majorBidi"/>
      <w:color w:val="365F91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BF39E6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BF39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BF39E6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BF39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BF39E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BF39E6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BF39E6"/>
  </w:style>
  <w:style w:type="character" w:customStyle="1" w:styleId="berschrift1H1HuvudrubrikChar1">
    <w:name w:val="Überschrift 1.H1.Huvudrubrik Char1"/>
    <w:rsid w:val="00BF39E6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BF39E6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BF39E6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BF39E6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F39E6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BF39E6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BF39E6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BF39E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BF39E6"/>
    <w:pPr>
      <w:spacing w:after="0"/>
    </w:pPr>
  </w:style>
  <w:style w:type="paragraph" w:customStyle="1" w:styleId="EXCharChar">
    <w:name w:val="EX Char Char"/>
    <w:basedOn w:val="Normal"/>
    <w:uiPriority w:val="99"/>
    <w:rsid w:val="00BF39E6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BF39E6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BF39E6"/>
    <w:rPr>
      <w:lang w:val="en-GB" w:eastAsia="en-US" w:bidi="ar-SA"/>
    </w:rPr>
  </w:style>
  <w:style w:type="character" w:customStyle="1" w:styleId="EXChar">
    <w:name w:val="EX Char"/>
    <w:rsid w:val="00BF39E6"/>
    <w:rPr>
      <w:lang w:val="en-GB" w:eastAsia="en-US" w:bidi="ar-SA"/>
    </w:rPr>
  </w:style>
  <w:style w:type="paragraph" w:customStyle="1" w:styleId="H8">
    <w:name w:val="H8"/>
    <w:basedOn w:val="H6"/>
    <w:uiPriority w:val="99"/>
    <w:rsid w:val="00BF39E6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BF39E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BF39E6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BF39E6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BF39E6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BF39E6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BF39E6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BF39E6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BF39E6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BF39E6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BF39E6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BF39E6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BF39E6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BF39E6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BF39E6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BF39E6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BF39E6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BF39E6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F39E6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BF39E6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BF39E6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BF39E6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BF39E6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BF39E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BF39E6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BF39E6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BF39E6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BF39E6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BF39E6"/>
  </w:style>
  <w:style w:type="character" w:customStyle="1" w:styleId="B1Char1">
    <w:name w:val="B1 Char1"/>
    <w:qFormat/>
    <w:rsid w:val="00BF39E6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BF39E6"/>
  </w:style>
  <w:style w:type="character" w:customStyle="1" w:styleId="berschrift35">
    <w:name w:val="Überschrift 35"/>
    <w:rsid w:val="00BF39E6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BF39E6"/>
  </w:style>
  <w:style w:type="numbering" w:customStyle="1" w:styleId="NoList111">
    <w:name w:val="No List111"/>
    <w:next w:val="NoList"/>
    <w:uiPriority w:val="99"/>
    <w:semiHidden/>
    <w:rsid w:val="00BF39E6"/>
  </w:style>
  <w:style w:type="numbering" w:customStyle="1" w:styleId="NoList2">
    <w:name w:val="No List2"/>
    <w:next w:val="NoList"/>
    <w:uiPriority w:val="99"/>
    <w:semiHidden/>
    <w:unhideWhenUsed/>
    <w:rsid w:val="00BF39E6"/>
  </w:style>
  <w:style w:type="numbering" w:customStyle="1" w:styleId="NoList12">
    <w:name w:val="No List12"/>
    <w:next w:val="NoList"/>
    <w:uiPriority w:val="99"/>
    <w:semiHidden/>
    <w:rsid w:val="00BF39E6"/>
  </w:style>
  <w:style w:type="character" w:customStyle="1" w:styleId="TAL0">
    <w:name w:val="TAL (文字)"/>
    <w:rsid w:val="00BF39E6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BF39E6"/>
  </w:style>
  <w:style w:type="numbering" w:customStyle="1" w:styleId="NoList4">
    <w:name w:val="No List4"/>
    <w:next w:val="NoList"/>
    <w:uiPriority w:val="99"/>
    <w:semiHidden/>
    <w:rsid w:val="00BF39E6"/>
  </w:style>
  <w:style w:type="numbering" w:customStyle="1" w:styleId="NoList5">
    <w:name w:val="No List5"/>
    <w:next w:val="NoList"/>
    <w:uiPriority w:val="99"/>
    <w:semiHidden/>
    <w:rsid w:val="00BF39E6"/>
  </w:style>
  <w:style w:type="numbering" w:customStyle="1" w:styleId="NoList6">
    <w:name w:val="No List6"/>
    <w:next w:val="NoList"/>
    <w:uiPriority w:val="99"/>
    <w:semiHidden/>
    <w:rsid w:val="00BF39E6"/>
  </w:style>
  <w:style w:type="numbering" w:customStyle="1" w:styleId="NoList7">
    <w:name w:val="No List7"/>
    <w:next w:val="NoList"/>
    <w:uiPriority w:val="99"/>
    <w:semiHidden/>
    <w:rsid w:val="00BF39E6"/>
  </w:style>
  <w:style w:type="numbering" w:customStyle="1" w:styleId="NoList8">
    <w:name w:val="No List8"/>
    <w:next w:val="NoList"/>
    <w:uiPriority w:val="99"/>
    <w:semiHidden/>
    <w:rsid w:val="00BF39E6"/>
  </w:style>
  <w:style w:type="numbering" w:customStyle="1" w:styleId="NoList9">
    <w:name w:val="No List9"/>
    <w:next w:val="NoList"/>
    <w:uiPriority w:val="99"/>
    <w:semiHidden/>
    <w:rsid w:val="00BF39E6"/>
  </w:style>
  <w:style w:type="paragraph" w:customStyle="1" w:styleId="B7">
    <w:name w:val="B7"/>
    <w:basedOn w:val="B6"/>
    <w:link w:val="B7Char"/>
    <w:uiPriority w:val="99"/>
    <w:rsid w:val="00BF39E6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BF39E6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BF39E6"/>
  </w:style>
  <w:style w:type="numbering" w:customStyle="1" w:styleId="NoList1111">
    <w:name w:val="No List1111"/>
    <w:next w:val="NoList"/>
    <w:uiPriority w:val="99"/>
    <w:semiHidden/>
    <w:unhideWhenUsed/>
    <w:rsid w:val="00BF39E6"/>
  </w:style>
  <w:style w:type="numbering" w:customStyle="1" w:styleId="NoList11111">
    <w:name w:val="No List11111"/>
    <w:next w:val="NoList"/>
    <w:uiPriority w:val="99"/>
    <w:semiHidden/>
    <w:rsid w:val="00BF39E6"/>
  </w:style>
  <w:style w:type="numbering" w:customStyle="1" w:styleId="NoList21">
    <w:name w:val="No List21"/>
    <w:next w:val="NoList"/>
    <w:uiPriority w:val="99"/>
    <w:semiHidden/>
    <w:unhideWhenUsed/>
    <w:rsid w:val="00BF39E6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BF39E6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BF39E6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BF39E6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BF39E6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BF39E6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BF39E6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BF39E6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BF39E6"/>
    <w:pPr>
      <w:numPr>
        <w:numId w:val="24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BF39E6"/>
    <w:rPr>
      <w:rFonts w:ascii="Courier New" w:eastAsiaTheme="minorEastAsia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BF39E6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BF39E6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BF39E6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BF39E6"/>
    <w:rPr>
      <w:color w:val="808080"/>
    </w:rPr>
  </w:style>
  <w:style w:type="character" w:customStyle="1" w:styleId="fontstyle01">
    <w:name w:val="fontstyle01"/>
    <w:basedOn w:val="DefaultParagraphFont"/>
    <w:qFormat/>
    <w:rsid w:val="00BF39E6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BF39E6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BF39E6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BF39E6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BF39E6"/>
  </w:style>
  <w:style w:type="character" w:customStyle="1" w:styleId="TALZchn">
    <w:name w:val="TAL Zchn"/>
    <w:rsid w:val="00BF39E6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BF39E6"/>
    <w:rPr>
      <w:lang w:val="en-GB"/>
    </w:rPr>
  </w:style>
  <w:style w:type="character" w:customStyle="1" w:styleId="EditorsNoteChar">
    <w:name w:val="Editor's Note Char"/>
    <w:link w:val="EditorsNote"/>
    <w:rsid w:val="00BF39E6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BF39E6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BF39E6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BF39E6"/>
    <w:rPr>
      <w:color w:val="0563C1"/>
      <w:u w:val="single"/>
    </w:rPr>
  </w:style>
  <w:style w:type="character" w:customStyle="1" w:styleId="FollowedHyperlink1">
    <w:name w:val="FollowedHyperlink1"/>
    <w:rsid w:val="00BF39E6"/>
    <w:rPr>
      <w:color w:val="954F72"/>
      <w:u w:val="single"/>
    </w:rPr>
  </w:style>
  <w:style w:type="character" w:customStyle="1" w:styleId="EditorsNoteCharChar">
    <w:name w:val="Editor's Note Char Char"/>
    <w:rsid w:val="00BF39E6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BF39E6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BF39E6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F39E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F39E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BF39E6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BF39E6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BF39E6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BF39E6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BF39E6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BF39E6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BF39E6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BF39E6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BF39E6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BF39E6"/>
  </w:style>
  <w:style w:type="character" w:customStyle="1" w:styleId="CharChar">
    <w:name w:val="Char Char"/>
    <w:rsid w:val="00BF39E6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BF39E6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BF39E6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BF39E6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BF39E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BF39E6"/>
    <w:pPr>
      <w:spacing w:after="200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BF39E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BF39E6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BF39E6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BF39E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BF39E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BF39E6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BF39E6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BF39E6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BF39E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BF39E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BF39E6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BF39E6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BF39E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BF39E6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BF39E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BF39E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BF39E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BF39E6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BF39E6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BF39E6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BF39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BF39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BF39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BF39E6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BF39E6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BF39E6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BF39E6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BF39E6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BF39E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BF39E6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BF39E6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BF39E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BF39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BF39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BF39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BF39E6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BF39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BF39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BF39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BF39E6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BF39E6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BF39E6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BF39E6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BF39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BF39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BF39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BF39E6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BF39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BF39E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BF39E6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BF39E6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BF39E6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BF39E6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BF39E6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BF39E6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BF39E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BF39E6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BF39E6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BF39E6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BF39E6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BF39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BF39E6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BF39E6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BF39E6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BF39E6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BF39E6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BF39E6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BF39E6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BF39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BF39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BF39E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BF39E6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BF39E6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BF39E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BF39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BF39E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BF39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BF39E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BF39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BF39E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BF39E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BF39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BF39E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BF39E6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BF39E6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BF39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BF39E6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BF39E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BF39E6"/>
    <w:pPr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BF39E6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BF39E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BF39E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BF39E6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BF39E6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BF39E6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BF39E6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BF39E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BF39E6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BF39E6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BF39E6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BF39E6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81</TotalTime>
  <Pages>8</Pages>
  <Words>1541</Words>
  <Characters>8786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25</cp:revision>
  <cp:lastPrinted>1900-01-01T08:00:00Z</cp:lastPrinted>
  <dcterms:created xsi:type="dcterms:W3CDTF">2020-02-03T08:32:00Z</dcterms:created>
  <dcterms:modified xsi:type="dcterms:W3CDTF">2024-05-19T06:54:00Z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28th May 2024</vt:lpwstr>
  </property>
  <property fmtid="{D5CDD505-2E9C-101B-9397-08002B2CF9AE}" pid="8" name="EndDate">
    <vt:lpwstr>31st May 2024</vt:lpwstr>
  </property>
  <property fmtid="{D5CDD505-2E9C-101B-9397-08002B2CF9AE}" pid="9" name="Tdoc#">
    <vt:lpwstr>C6-240237</vt:lpwstr>
  </property>
  <property fmtid="{D5CDD505-2E9C-101B-9397-08002B2CF9AE}" pid="10" name="Spec#">
    <vt:lpwstr>31.124</vt:lpwstr>
  </property>
  <property fmtid="{D5CDD505-2E9C-101B-9397-08002B2CF9AE}" pid="11" name="Cr#">
    <vt:lpwstr>0752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Clarification of Test procedure in 27.22.4.7.3_seq_3.4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D</vt:lpwstr>
  </property>
  <property fmtid="{D5CDD505-2E9C-101B-9397-08002B2CF9AE}" pid="19" name="ResDate">
    <vt:lpwstr>2024-05-19</vt:lpwstr>
  </property>
  <property fmtid="{D5CDD505-2E9C-101B-9397-08002B2CF9AE}" pid="20" name="Release">
    <vt:lpwstr>Rel-17</vt:lpwstr>
  </property>
</Properties>
</file>